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7C7153B3" w:rsidR="00CC1CD1" w:rsidRDefault="00B6083F"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9B6EC9">
        <w:rPr>
          <w:rFonts w:ascii="GHEA Grapalat" w:hAnsi="GHEA Grapalat"/>
          <w:b/>
          <w:bCs/>
          <w:i w:val="0"/>
          <w:lang w:val="hy-AM"/>
        </w:rPr>
        <w:t>սեպտեմբերի</w:t>
      </w:r>
      <w:r w:rsidR="00E9248B">
        <w:rPr>
          <w:rFonts w:ascii="GHEA Grapalat" w:hAnsi="GHEA Grapalat"/>
          <w:b/>
          <w:bCs/>
          <w:i w:val="0"/>
          <w:lang w:val="hy-AM"/>
        </w:rPr>
        <w:t xml:space="preserve"> 1-ի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2871C7FC" w14:textId="2F12F858"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9B6EC9">
        <w:rPr>
          <w:rFonts w:ascii="GHEA Grapalat" w:hAnsi="GHEA Grapalat"/>
          <w:i w:val="0"/>
          <w:lang w:val="af-ZA"/>
        </w:rPr>
        <w:t>ԵՔ-ԲՄԱՇՁԲ-26/75</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F5349B">
        <w:rPr>
          <w:lang w:val="hy-AM"/>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76DAD668"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74E5B">
        <w:rPr>
          <w:rFonts w:ascii="GHEA Grapalat" w:eastAsia="MS Mincho" w:hAnsi="GHEA Grapalat" w:cs="Sylfaen"/>
          <w:b/>
          <w:szCs w:val="24"/>
          <w:lang w:val="hy-AM" w:eastAsia="ja-JP"/>
        </w:rPr>
        <w:t>«Երևանի Էլեկտրատրանսպորտ» ՓԲԸ-ի նկուղի կապիտալ վերանորոգման աշխատանքներ</w:t>
      </w:r>
      <w:r w:rsidR="00444856">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A29271E"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F5349B">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7A3F5A">
        <w:rPr>
          <w:rFonts w:ascii="GHEA Grapalat" w:hAnsi="GHEA Grapalat"/>
          <w:b/>
          <w:i w:val="0"/>
          <w:lang w:val="af-ZA"/>
        </w:rPr>
        <w:t xml:space="preserve">մինչև </w:t>
      </w:r>
      <w:r w:rsidR="00444856">
        <w:rPr>
          <w:rFonts w:ascii="GHEA Grapalat" w:hAnsi="GHEA Grapalat"/>
          <w:b/>
          <w:i w:val="0"/>
          <w:lang w:val="af-ZA"/>
        </w:rPr>
        <w:t xml:space="preserve">2026 թվականի </w:t>
      </w:r>
      <w:r w:rsidR="008C615C">
        <w:rPr>
          <w:rFonts w:ascii="GHEA Grapalat" w:hAnsi="GHEA Grapalat"/>
          <w:b/>
          <w:i w:val="0"/>
          <w:lang w:val="af-ZA"/>
        </w:rPr>
        <w:t>հոկտեմբերի 5-ը, ժամը 09:30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3BA038CD"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7A3F5A">
        <w:rPr>
          <w:rFonts w:ascii="GHEA Grapalat" w:hAnsi="GHEA Grapalat"/>
          <w:b/>
          <w:i w:val="0"/>
          <w:lang w:val="af-ZA"/>
        </w:rPr>
        <w:t xml:space="preserve">մինչև </w:t>
      </w:r>
      <w:r w:rsidR="00444856">
        <w:rPr>
          <w:rFonts w:ascii="GHEA Grapalat" w:hAnsi="GHEA Grapalat"/>
          <w:b/>
          <w:i w:val="0"/>
          <w:lang w:val="af-ZA"/>
        </w:rPr>
        <w:t xml:space="preserve">2026 թվականի </w:t>
      </w:r>
      <w:r w:rsidR="008C615C">
        <w:rPr>
          <w:rFonts w:ascii="GHEA Grapalat" w:hAnsi="GHEA Grapalat"/>
          <w:b/>
          <w:i w:val="0"/>
          <w:lang w:val="af-ZA"/>
        </w:rPr>
        <w:t>հոկտեմբերի 5-ը, ժամը 09:30</w:t>
      </w:r>
      <w:r w:rsidRPr="0007287D">
        <w:rPr>
          <w:rFonts w:ascii="GHEA Grapalat" w:hAnsi="GHEA Grapalat"/>
          <w:b/>
          <w:i w:val="0"/>
          <w:lang w:val="af-ZA"/>
        </w:rPr>
        <w:t>-</w:t>
      </w:r>
      <w:r w:rsidRPr="005E1F72">
        <w:rPr>
          <w:rFonts w:ascii="GHEA Grapalat" w:hAnsi="GHEA Grapalat"/>
          <w:i w:val="0"/>
          <w:lang w:val="af-ZA"/>
        </w:rPr>
        <w:t xml:space="preserve">ին։ </w:t>
      </w:r>
    </w:p>
    <w:p w14:paraId="1F297C99" w14:textId="66515099" w:rsidR="00CC1CD1" w:rsidRDefault="00CC1CD1" w:rsidP="0093615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9DB41B" w14:textId="36E6BBEA" w:rsidR="00CC1CD1"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CE2C89">
        <w:rPr>
          <w:rFonts w:ascii="GHEA Grapalat" w:hAnsi="GHEA Grapalat"/>
          <w:i w:val="0"/>
          <w:lang w:val="hy-AM"/>
        </w:rPr>
        <w:t>Զվարթ Արշակ</w:t>
      </w:r>
      <w:r w:rsidR="00444856">
        <w:rPr>
          <w:rFonts w:ascii="GHEA Grapalat" w:hAnsi="GHEA Grapalat"/>
          <w:i w:val="0"/>
          <w:lang w:val="hy-AM"/>
        </w:rPr>
        <w:t>յանին</w:t>
      </w:r>
      <w:r w:rsidRPr="00F34769">
        <w:rPr>
          <w:rFonts w:ascii="GHEA Grapalat" w:hAnsi="GHEA Grapalat"/>
          <w:i w:val="0"/>
          <w:lang w:val="af-ZA"/>
        </w:rPr>
        <w:t>։</w:t>
      </w:r>
    </w:p>
    <w:p w14:paraId="67079FD4" w14:textId="77777777" w:rsidR="00444856" w:rsidRDefault="00444856" w:rsidP="00CC1CD1">
      <w:pPr>
        <w:pStyle w:val="BodyTextIndent"/>
        <w:spacing w:line="240" w:lineRule="auto"/>
        <w:rPr>
          <w:rFonts w:ascii="GHEA Grapalat" w:hAnsi="GHEA Grapalat"/>
          <w:i w:val="0"/>
          <w:lang w:val="af-ZA"/>
        </w:rPr>
      </w:pPr>
    </w:p>
    <w:p w14:paraId="420D4B05" w14:textId="77777777" w:rsidR="00444856" w:rsidRPr="00F34769" w:rsidRDefault="00444856" w:rsidP="00CC1CD1">
      <w:pPr>
        <w:pStyle w:val="BodyTextIndent"/>
        <w:spacing w:line="240" w:lineRule="auto"/>
        <w:rPr>
          <w:rFonts w:ascii="GHEA Grapalat" w:hAnsi="GHEA Grapalat"/>
          <w:i w:val="0"/>
          <w:lang w:val="af-ZA"/>
        </w:rPr>
      </w:pPr>
    </w:p>
    <w:p w14:paraId="5E131DF7" w14:textId="1303E6E5" w:rsidR="00CC1CD1" w:rsidRPr="00F34769" w:rsidRDefault="00CC1CD1" w:rsidP="00444856">
      <w:pPr>
        <w:pStyle w:val="BodyTextIndent"/>
        <w:spacing w:line="240" w:lineRule="auto"/>
        <w:jc w:val="center"/>
        <w:rPr>
          <w:rFonts w:ascii="GHEA Grapalat" w:hAnsi="GHEA Grapalat"/>
          <w:i w:val="0"/>
          <w:lang w:val="af-ZA"/>
        </w:rPr>
      </w:pPr>
      <w:r w:rsidRPr="00F34769">
        <w:rPr>
          <w:rFonts w:ascii="GHEA Grapalat" w:hAnsi="GHEA Grapalat"/>
          <w:i w:val="0"/>
          <w:lang w:val="af-ZA"/>
        </w:rPr>
        <w:t>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30B5B2E5" w:rsidR="00CC1CD1" w:rsidRPr="007D7CDD" w:rsidRDefault="00CC1CD1" w:rsidP="00444856">
      <w:pPr>
        <w:pStyle w:val="BodyTextIndent"/>
        <w:spacing w:line="240" w:lineRule="auto"/>
        <w:jc w:val="center"/>
        <w:rPr>
          <w:rFonts w:ascii="GHEA Grapalat" w:hAnsi="GHEA Grapalat"/>
          <w:b/>
          <w:i w:val="0"/>
          <w:lang w:val="af-ZA"/>
        </w:rPr>
      </w:pPr>
      <w:r w:rsidRPr="007D7CDD">
        <w:rPr>
          <w:rFonts w:ascii="GHEA Grapalat" w:hAnsi="GHEA Grapalat"/>
          <w:b/>
          <w:i w:val="0"/>
          <w:lang w:val="af-ZA"/>
        </w:rPr>
        <w:t>Էլ.փոստ`</w:t>
      </w:r>
      <w:r w:rsidRPr="007D7CDD">
        <w:rPr>
          <w:rFonts w:ascii="GHEA Grapalat" w:hAnsi="GHEA Grapalat"/>
          <w:b/>
          <w:i w:val="0"/>
          <w:lang w:val="hy-AM"/>
        </w:rPr>
        <w:t xml:space="preserve">  </w:t>
      </w:r>
      <w:r w:rsidR="00157920">
        <w:rPr>
          <w:rFonts w:ascii="GHEA Grapalat" w:hAnsi="GHEA Grapalat"/>
          <w:b/>
          <w:i w:val="0"/>
          <w:lang w:val="af-ZA"/>
        </w:rPr>
        <w:t>zvart.arshakyan@yerevan.am</w:t>
      </w:r>
      <w:r w:rsidRPr="007D7CDD">
        <w:rPr>
          <w:rFonts w:ascii="GHEA Grapalat" w:hAnsi="GHEA Grapalat"/>
          <w:b/>
          <w:i w:val="0"/>
          <w:lang w:val="af-ZA"/>
        </w:rPr>
        <w:t>։</w:t>
      </w:r>
    </w:p>
    <w:p w14:paraId="7ED7C7F3" w14:textId="60684801" w:rsidR="00CC1CD1" w:rsidRPr="00F34769" w:rsidRDefault="00CC1CD1" w:rsidP="00444856">
      <w:pPr>
        <w:pStyle w:val="BodyTextIndent"/>
        <w:spacing w:line="240" w:lineRule="auto"/>
        <w:jc w:val="center"/>
        <w:rPr>
          <w:rFonts w:ascii="GHEA Grapalat" w:hAnsi="GHEA Grapalat"/>
          <w:i w:val="0"/>
          <w:lang w:val="af-ZA"/>
        </w:rPr>
      </w:pP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Default="00CC1CD1" w:rsidP="00CC1CD1">
      <w:pPr>
        <w:pStyle w:val="BodyTextIndent3"/>
        <w:spacing w:after="240" w:line="240" w:lineRule="auto"/>
        <w:ind w:firstLine="709"/>
        <w:rPr>
          <w:rFonts w:ascii="GHEA Grapalat" w:hAnsi="GHEA Grapalat" w:cs="Sylfaen"/>
          <w:b/>
          <w:lang w:val="es-ES"/>
        </w:rPr>
      </w:pPr>
    </w:p>
    <w:p w14:paraId="58AD0C71" w14:textId="77777777" w:rsidR="0093615A" w:rsidRPr="005E1F72" w:rsidRDefault="0093615A"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1E1A88EE" w14:textId="77777777" w:rsidR="00CC1CD1" w:rsidRPr="00485525" w:rsidRDefault="00CC1CD1" w:rsidP="0093615A">
      <w:pPr>
        <w:pStyle w:val="BodyText"/>
        <w:spacing w:after="0"/>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4D0595A0" w:rsidR="00CC1CD1" w:rsidRPr="0007287D" w:rsidRDefault="009B6EC9" w:rsidP="00CC1CD1">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ԵՔ-ԲՄԱՇՁԲ-26/75</w:t>
      </w:r>
      <w:r w:rsidR="00CC1CD1" w:rsidRPr="0007287D">
        <w:rPr>
          <w:rFonts w:ascii="GHEA Grapalat" w:hAnsi="GHEA Grapalat" w:cs="Sylfaen"/>
          <w:iCs/>
          <w:sz w:val="20"/>
          <w:szCs w:val="20"/>
          <w:lang w:val="af-ZA"/>
        </w:rPr>
        <w:t xml:space="preserve"> </w:t>
      </w:r>
      <w:proofErr w:type="spellStart"/>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proofErr w:type="spellEnd"/>
      <w:r w:rsidR="00CC1CD1"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77EF3ADE"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6083F">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9B6EC9">
        <w:rPr>
          <w:rFonts w:ascii="GHEA Grapalat" w:hAnsi="GHEA Grapalat" w:cs="Times Armenian"/>
          <w:iCs/>
          <w:sz w:val="20"/>
          <w:szCs w:val="20"/>
          <w:lang w:val="hy-AM"/>
        </w:rPr>
        <w:t>սեպտեմբերի 1</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02351129" w14:textId="77777777" w:rsidR="00CC1CD1" w:rsidRPr="005E1F72" w:rsidRDefault="00CC1CD1" w:rsidP="001A06DB">
      <w:pPr>
        <w:pStyle w:val="BodyText"/>
        <w:ind w:right="-7"/>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444856">
      <w:pPr>
        <w:pStyle w:val="BodyText"/>
        <w:ind w:right="-7"/>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4EAC32C5"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74E5B">
        <w:rPr>
          <w:rFonts w:ascii="GHEA Grapalat" w:eastAsia="MS Mincho" w:hAnsi="GHEA Grapalat" w:cs="Sylfaen"/>
          <w:b/>
          <w:lang w:val="hy-AM" w:eastAsia="ja-JP"/>
        </w:rPr>
        <w:t>«Երևանի Էլեկտրատրանսպորտ» ՓԲԸ-ի նկուղի կապիտալ վերանորոգման աշխատանքներ</w:t>
      </w:r>
      <w:r w:rsidR="00444856">
        <w:rPr>
          <w:rFonts w:ascii="GHEA Grapalat" w:eastAsia="MS Mincho" w:hAnsi="GHEA Grapalat" w:cs="Sylfaen"/>
          <w:b/>
          <w:lang w:val="hy-AM" w:eastAsia="ja-JP"/>
        </w:rPr>
        <w:t>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Default="00CC1CD1" w:rsidP="00CC1CD1">
      <w:pPr>
        <w:pStyle w:val="BodyText"/>
        <w:ind w:right="-7" w:firstLine="567"/>
        <w:jc w:val="center"/>
        <w:rPr>
          <w:rFonts w:ascii="GHEA Grapalat" w:hAnsi="GHEA Grapalat"/>
          <w:lang w:val="af-ZA"/>
        </w:rPr>
      </w:pPr>
    </w:p>
    <w:p w14:paraId="064EAE6F" w14:textId="77777777" w:rsidR="00444856" w:rsidRDefault="00444856" w:rsidP="00CC1CD1">
      <w:pPr>
        <w:pStyle w:val="BodyText"/>
        <w:ind w:right="-7" w:firstLine="567"/>
        <w:jc w:val="center"/>
        <w:rPr>
          <w:rFonts w:ascii="GHEA Grapalat" w:hAnsi="GHEA Grapalat"/>
          <w:lang w:val="af-ZA"/>
        </w:rPr>
      </w:pPr>
    </w:p>
    <w:p w14:paraId="2E0F6DBB" w14:textId="77777777" w:rsidR="00444856" w:rsidRDefault="00444856" w:rsidP="00CC1CD1">
      <w:pPr>
        <w:pStyle w:val="BodyText"/>
        <w:ind w:right="-7" w:firstLine="567"/>
        <w:jc w:val="center"/>
        <w:rPr>
          <w:rFonts w:ascii="GHEA Grapalat" w:hAnsi="GHEA Grapalat"/>
          <w:lang w:val="af-ZA"/>
        </w:rPr>
      </w:pPr>
    </w:p>
    <w:p w14:paraId="662F8997" w14:textId="77777777" w:rsidR="00444856" w:rsidRDefault="00444856" w:rsidP="00CC1CD1">
      <w:pPr>
        <w:pStyle w:val="BodyText"/>
        <w:ind w:right="-7" w:firstLine="567"/>
        <w:jc w:val="center"/>
        <w:rPr>
          <w:rFonts w:ascii="GHEA Grapalat" w:hAnsi="GHEA Grapalat"/>
          <w:lang w:val="af-ZA"/>
        </w:rPr>
      </w:pPr>
    </w:p>
    <w:p w14:paraId="469B55F5" w14:textId="77777777" w:rsidR="00444856" w:rsidRDefault="00444856" w:rsidP="00CC1CD1">
      <w:pPr>
        <w:pStyle w:val="BodyText"/>
        <w:ind w:right="-7" w:firstLine="567"/>
        <w:jc w:val="center"/>
        <w:rPr>
          <w:rFonts w:ascii="GHEA Grapalat" w:hAnsi="GHEA Grapalat"/>
          <w:lang w:val="af-ZA"/>
        </w:rPr>
      </w:pPr>
    </w:p>
    <w:p w14:paraId="5D991BEB" w14:textId="77777777" w:rsidR="00444856" w:rsidRDefault="00444856" w:rsidP="00CC1CD1">
      <w:pPr>
        <w:pStyle w:val="BodyText"/>
        <w:ind w:right="-7" w:firstLine="567"/>
        <w:jc w:val="center"/>
        <w:rPr>
          <w:rFonts w:ascii="GHEA Grapalat" w:hAnsi="GHEA Grapalat"/>
          <w:lang w:val="af-ZA"/>
        </w:rPr>
      </w:pPr>
    </w:p>
    <w:p w14:paraId="4C66A48F" w14:textId="77777777" w:rsidR="00444856" w:rsidRDefault="00444856" w:rsidP="00CC1CD1">
      <w:pPr>
        <w:pStyle w:val="BodyText"/>
        <w:ind w:right="-7" w:firstLine="567"/>
        <w:jc w:val="center"/>
        <w:rPr>
          <w:rFonts w:ascii="GHEA Grapalat" w:hAnsi="GHEA Grapalat"/>
          <w:lang w:val="af-ZA"/>
        </w:rPr>
      </w:pPr>
    </w:p>
    <w:p w14:paraId="2F96C63E" w14:textId="77777777" w:rsidR="00444856" w:rsidRPr="005E1F72" w:rsidRDefault="00444856"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F5349B">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F5349B">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523CB40B"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D66C0">
        <w:rPr>
          <w:rFonts w:ascii="GHEA Grapalat" w:hAnsi="GHEA Grapalat"/>
          <w:b/>
          <w:sz w:val="20"/>
          <w:lang w:val="af-ZA"/>
        </w:rPr>
        <w:t>«</w:t>
      </w:r>
      <w:r w:rsidR="00B74E5B">
        <w:rPr>
          <w:rFonts w:ascii="GHEA Grapalat" w:hAnsi="GHEA Grapalat"/>
          <w:b/>
          <w:sz w:val="20"/>
          <w:lang w:val="af-ZA"/>
        </w:rPr>
        <w:t>Երևանի Էլեկտրատրանսպորտ» ՓԲԸ-ի նկուղի կապիտալ վերանորոգման աշխատանքներ</w:t>
      </w:r>
      <w:r w:rsidR="00444856" w:rsidRPr="0093615A">
        <w:rPr>
          <w:rFonts w:ascii="GHEA Grapalat" w:hAnsi="GHEA Grapalat"/>
          <w:b/>
          <w:sz w:val="20"/>
          <w:lang w:val="af-ZA"/>
        </w:rPr>
        <w:t>ի</w:t>
      </w:r>
      <w:r w:rsidRPr="0093615A">
        <w:rPr>
          <w:rFonts w:ascii="GHEA Grapalat" w:hAnsi="GHEA Grapalat"/>
          <w:b/>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93615A" w:rsidRDefault="00CC1CD1" w:rsidP="00CC1CD1">
      <w:pPr>
        <w:ind w:firstLine="567"/>
        <w:jc w:val="center"/>
        <w:rPr>
          <w:rFonts w:ascii="GHEA Grapalat" w:hAnsi="GHEA Grapalat" w:cs="Sylfaen"/>
          <w:b/>
          <w:sz w:val="2"/>
          <w:szCs w:val="2"/>
          <w:lang w:val="af-ZA"/>
        </w:rPr>
      </w:pPr>
    </w:p>
    <w:p w14:paraId="7E083695" w14:textId="2589D6E9"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93615A" w:rsidRDefault="00CC1CD1" w:rsidP="00CC1CD1">
      <w:pPr>
        <w:ind w:firstLine="567"/>
        <w:jc w:val="both"/>
        <w:rPr>
          <w:rFonts w:ascii="GHEA Grapalat" w:hAnsi="GHEA Grapalat"/>
          <w:sz w:val="2"/>
          <w:szCs w:val="6"/>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3615A" w:rsidRDefault="00CC1CD1" w:rsidP="00CC1CD1">
      <w:pPr>
        <w:ind w:firstLine="1134"/>
        <w:jc w:val="both"/>
        <w:rPr>
          <w:rFonts w:ascii="GHEA Grapalat" w:hAnsi="GHEA Grapalat"/>
          <w:b/>
          <w:bCs/>
          <w:sz w:val="20"/>
          <w:lang w:val="af-ZA"/>
        </w:rPr>
      </w:pPr>
      <w:r w:rsidRPr="0093615A">
        <w:rPr>
          <w:rFonts w:ascii="GHEA Grapalat" w:hAnsi="GHEA Grapalat"/>
          <w:b/>
          <w:bCs/>
          <w:sz w:val="20"/>
          <w:lang w:val="af-ZA"/>
        </w:rPr>
        <w:t xml:space="preserve">7. </w:t>
      </w:r>
      <w:proofErr w:type="spellStart"/>
      <w:r w:rsidRPr="0093615A">
        <w:rPr>
          <w:rFonts w:ascii="GHEA Grapalat" w:hAnsi="GHEA Grapalat" w:cs="Sylfaen"/>
          <w:b/>
          <w:bCs/>
          <w:sz w:val="20"/>
        </w:rPr>
        <w:t>Հայտի</w:t>
      </w:r>
      <w:proofErr w:type="spellEnd"/>
      <w:r w:rsidRPr="0093615A">
        <w:rPr>
          <w:rFonts w:ascii="GHEA Grapalat" w:hAnsi="GHEA Grapalat" w:cs="Times Armenian"/>
          <w:b/>
          <w:bCs/>
          <w:sz w:val="20"/>
          <w:lang w:val="af-ZA"/>
        </w:rPr>
        <w:t xml:space="preserve"> </w:t>
      </w:r>
      <w:proofErr w:type="spellStart"/>
      <w:r w:rsidRPr="0093615A">
        <w:rPr>
          <w:rFonts w:ascii="GHEA Grapalat" w:hAnsi="GHEA Grapalat" w:cs="Sylfaen"/>
          <w:b/>
          <w:bCs/>
          <w:sz w:val="20"/>
        </w:rPr>
        <w:t>ապահովումը</w:t>
      </w:r>
      <w:proofErr w:type="spellEnd"/>
      <w:r w:rsidRPr="0093615A">
        <w:rPr>
          <w:rStyle w:val="FootnoteReference"/>
          <w:rFonts w:ascii="GHEA Grapalat" w:hAnsi="GHEA Grapalat" w:cs="Sylfaen"/>
          <w:b/>
          <w:bCs/>
          <w:sz w:val="20"/>
        </w:rPr>
        <w:footnoteReference w:id="2"/>
      </w:r>
      <w:r w:rsidRPr="0093615A">
        <w:rPr>
          <w:rFonts w:ascii="GHEA Grapalat" w:hAnsi="GHEA Grapalat" w:cs="Times Armenian"/>
          <w:b/>
          <w:bCs/>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2EA5E2A5"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12.</w:t>
      </w:r>
      <w:r w:rsidRPr="00972668">
        <w:rPr>
          <w:rFonts w:ascii="GHEA Grapalat" w:hAnsi="GHEA Grapalat" w:cs="Sylfaen"/>
          <w:sz w:val="20"/>
        </w:rPr>
        <w:t>Գնման</w:t>
      </w:r>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48392F" w:rsidRDefault="00CC1CD1" w:rsidP="00CC1CD1">
      <w:pPr>
        <w:ind w:firstLine="567"/>
        <w:jc w:val="both"/>
        <w:rPr>
          <w:rFonts w:ascii="GHEA Grapalat" w:hAnsi="GHEA Grapalat"/>
          <w:sz w:val="14"/>
          <w:szCs w:val="18"/>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76854CA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1CBC152E"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326CD7B9"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9B6EC9">
        <w:rPr>
          <w:rFonts w:ascii="GHEA Grapalat" w:hAnsi="GHEA Grapalat" w:cs="Times Armenian"/>
          <w:b/>
          <w:bCs/>
          <w:sz w:val="20"/>
          <w:lang w:val="af-ZA"/>
        </w:rPr>
        <w:t>ԵՔ-ԲՄԱՇՁԲ-26/75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CED564B"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157920">
        <w:rPr>
          <w:rFonts w:ascii="GHEA Grapalat" w:hAnsi="GHEA Grapalat"/>
          <w:b/>
          <w:bCs/>
        </w:rPr>
        <w:t>zvart.arshakyan@yerevan.am</w:t>
      </w:r>
      <w:r w:rsidR="0048392F">
        <w:rPr>
          <w:rFonts w:ascii="GHEA Grapalat" w:hAnsi="GHEA Grapalat"/>
          <w:b/>
          <w:bCs/>
        </w:rPr>
        <w:t>:</w:t>
      </w:r>
    </w:p>
    <w:p w14:paraId="46C8E6F9" w14:textId="16354CA9"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48392F" w:rsidRDefault="00CC1CD1" w:rsidP="00CC1CD1">
      <w:pPr>
        <w:pStyle w:val="Heading3"/>
        <w:spacing w:line="240" w:lineRule="auto"/>
        <w:ind w:firstLine="567"/>
        <w:rPr>
          <w:rFonts w:ascii="GHEA Grapalat" w:hAnsi="GHEA Grapalat"/>
          <w:sz w:val="12"/>
          <w:szCs w:val="10"/>
          <w:lang w:val="af-ZA"/>
        </w:rPr>
      </w:pPr>
    </w:p>
    <w:p w14:paraId="6DE72F7A" w14:textId="19CE7713"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C104457" w:rsidR="00CC1CD1" w:rsidRDefault="00CC1CD1">
      <w:pPr>
        <w:pStyle w:val="Heading3"/>
        <w:numPr>
          <w:ilvl w:val="1"/>
          <w:numId w:val="12"/>
        </w:numPr>
        <w:spacing w:line="240" w:lineRule="auto"/>
        <w:jc w:val="both"/>
        <w:rPr>
          <w:rFonts w:ascii="GHEA Grapalat" w:hAnsi="GHEA Grapalat" w:cs="Times Armenian"/>
          <w:i w:val="0"/>
          <w:lang w:val="af-ZA"/>
        </w:rPr>
      </w:pPr>
      <w:r w:rsidRPr="00417B96">
        <w:rPr>
          <w:rFonts w:ascii="GHEA Grapalat" w:hAnsi="GHEA Grapalat" w:cs="Sylfaen"/>
          <w:i w:val="0"/>
        </w:rPr>
        <w:t>Գնման</w:t>
      </w:r>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D45FAC">
        <w:rPr>
          <w:rFonts w:ascii="GHEA Grapalat" w:eastAsia="MS Mincho" w:hAnsi="GHEA Grapalat" w:cs="Sylfaen"/>
          <w:b/>
          <w:szCs w:val="24"/>
          <w:lang w:val="hy-AM" w:eastAsia="ja-JP"/>
        </w:rPr>
        <w:t>«</w:t>
      </w:r>
      <w:r w:rsidR="00B74E5B">
        <w:rPr>
          <w:rFonts w:ascii="GHEA Grapalat" w:eastAsia="MS Mincho" w:hAnsi="GHEA Grapalat" w:cs="Sylfaen"/>
          <w:b/>
          <w:szCs w:val="24"/>
          <w:lang w:val="hy-AM" w:eastAsia="ja-JP"/>
        </w:rPr>
        <w:t>Երևանի Էլեկտրատրանսպորտ» ՓԲԸ-ի նկուղի կապիտալ վերանորոգման աշխատանքներ</w:t>
      </w:r>
      <w:r w:rsidR="00444856">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33EB4">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33EB4">
        <w:rPr>
          <w:rFonts w:ascii="GHEA Grapalat" w:hAnsi="GHEA Grapalat"/>
          <w:i w:val="0"/>
          <w:lang w:val="hy-AM"/>
        </w:rPr>
        <w:t>է</w:t>
      </w:r>
      <w:r w:rsidRPr="00417B96">
        <w:rPr>
          <w:rFonts w:ascii="GHEA Grapalat" w:hAnsi="GHEA Grapalat"/>
          <w:i w:val="0"/>
          <w:lang w:val="af-ZA"/>
        </w:rPr>
        <w:t xml:space="preserve"> </w:t>
      </w:r>
      <w:r w:rsidR="00733EB4">
        <w:rPr>
          <w:rFonts w:ascii="GHEA Grapalat" w:hAnsi="GHEA Grapalat"/>
          <w:i w:val="0"/>
          <w:lang w:val="en-US"/>
        </w:rPr>
        <w:t>1</w:t>
      </w:r>
      <w:r>
        <w:rPr>
          <w:rFonts w:ascii="GHEA Grapalat" w:hAnsi="GHEA Grapalat"/>
          <w:i w:val="0"/>
          <w:lang w:val="hy-AM"/>
        </w:rPr>
        <w:t xml:space="preserve"> /</w:t>
      </w:r>
      <w:r w:rsidR="00733EB4">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4E6E0F50" w:rsidR="008F255C" w:rsidRPr="008F255C" w:rsidRDefault="00B02E2D" w:rsidP="008F255C">
            <w:pPr>
              <w:pStyle w:val="BodyTextIndent2"/>
              <w:spacing w:line="240" w:lineRule="auto"/>
              <w:ind w:firstLine="0"/>
              <w:jc w:val="center"/>
              <w:rPr>
                <w:rFonts w:ascii="GHEA Grapalat" w:hAnsi="GHEA Grapalat" w:cs="Sylfaen"/>
                <w:lang w:val="en-AU"/>
              </w:rPr>
            </w:pPr>
            <w:r>
              <w:rPr>
                <w:rFonts w:ascii="GHEA Grapalat" w:hAnsi="GHEA Grapalat" w:cs="Calibri"/>
                <w:color w:val="000000"/>
              </w:rPr>
              <w:t>56 895 090</w:t>
            </w:r>
          </w:p>
        </w:tc>
        <w:tc>
          <w:tcPr>
            <w:tcW w:w="7380" w:type="dxa"/>
            <w:vAlign w:val="center"/>
          </w:tcPr>
          <w:p w14:paraId="0E96F3F4" w14:textId="27478279" w:rsidR="008F255C" w:rsidRPr="00733EB4" w:rsidRDefault="00D45FAC" w:rsidP="008F255C">
            <w:pPr>
              <w:pStyle w:val="BodyTextIndent2"/>
              <w:spacing w:line="240" w:lineRule="auto"/>
              <w:ind w:firstLine="0"/>
              <w:rPr>
                <w:rFonts w:ascii="GHEA Grapalat" w:hAnsi="GHEA Grapalat"/>
                <w:bCs/>
              </w:rPr>
            </w:pPr>
            <w:r>
              <w:rPr>
                <w:rFonts w:ascii="GHEA Grapalat" w:eastAsia="MS Mincho" w:hAnsi="GHEA Grapalat" w:cs="Sylfaen"/>
                <w:bCs/>
                <w:szCs w:val="24"/>
                <w:lang w:val="hy-AM" w:eastAsia="ja-JP"/>
              </w:rPr>
              <w:t>«</w:t>
            </w:r>
            <w:r w:rsidR="00B74E5B">
              <w:rPr>
                <w:rFonts w:ascii="GHEA Grapalat" w:eastAsia="MS Mincho" w:hAnsi="GHEA Grapalat" w:cs="Sylfaen"/>
                <w:bCs/>
                <w:szCs w:val="24"/>
                <w:lang w:val="hy-AM" w:eastAsia="ja-JP"/>
              </w:rPr>
              <w:t>Երևանի Էլեկտրատրանսպորտ» ՓԲԸ-ի նկուղի կապիտալ վերանորոգման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05B1F0"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48392F">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069B47E1"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48392F" w:rsidRDefault="00CC1CD1" w:rsidP="00CC1CD1">
      <w:pPr>
        <w:ind w:firstLine="567"/>
        <w:jc w:val="both"/>
        <w:rPr>
          <w:rFonts w:ascii="GHEA Grapalat" w:hAnsi="GHEA Grapalat"/>
          <w:sz w:val="14"/>
          <w:szCs w:val="12"/>
          <w:lang w:val="es-ES"/>
        </w:rPr>
      </w:pPr>
    </w:p>
    <w:p w14:paraId="531976F3" w14:textId="63705AD2" w:rsidR="00CC1CD1" w:rsidRPr="00640568" w:rsidRDefault="0048392F" w:rsidP="00CC1CD1">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CC1CD1" w:rsidRPr="00640568">
        <w:rPr>
          <w:rFonts w:ascii="GHEA Grapalat" w:hAnsi="GHEA Grapalat" w:cs="Arial Armenian"/>
          <w:sz w:val="20"/>
          <w:lang w:val="es-ES"/>
        </w:rPr>
        <w:t xml:space="preserve">2.1 </w:t>
      </w:r>
      <w:r w:rsidR="00CC1CD1" w:rsidRPr="00640568">
        <w:rPr>
          <w:rFonts w:ascii="GHEA Grapalat" w:hAnsi="GHEA Grapalat" w:cs="Sylfaen"/>
          <w:sz w:val="20"/>
          <w:lang w:val="ru-RU"/>
        </w:rPr>
        <w:t>Սույն</w:t>
      </w:r>
      <w:r w:rsidR="00CC1CD1" w:rsidRPr="00640568">
        <w:rPr>
          <w:rFonts w:ascii="GHEA Grapalat" w:hAnsi="GHEA Grapalat" w:cs="Arial Armenian"/>
          <w:sz w:val="20"/>
          <w:lang w:val="es-ES"/>
        </w:rPr>
        <w:t xml:space="preserve"> </w:t>
      </w:r>
      <w:proofErr w:type="spellStart"/>
      <w:r w:rsidR="00CC1CD1" w:rsidRPr="00640568">
        <w:rPr>
          <w:rFonts w:ascii="GHEA Grapalat" w:hAnsi="GHEA Grapalat" w:cs="Arial Armenian"/>
          <w:sz w:val="20"/>
          <w:lang w:val="es-ES"/>
        </w:rPr>
        <w:t>ընթացակարգին</w:t>
      </w:r>
      <w:proofErr w:type="spellEnd"/>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մասնակցելու</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իրավունք</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չունեն</w:t>
      </w:r>
      <w:r w:rsidR="00CC1CD1" w:rsidRPr="00640568">
        <w:rPr>
          <w:rFonts w:ascii="GHEA Grapalat" w:hAnsi="GHEA Grapalat" w:cs="Arial Armenian"/>
          <w:sz w:val="20"/>
          <w:lang w:val="es-ES"/>
        </w:rPr>
        <w:t xml:space="preserve"> </w:t>
      </w:r>
      <w:r w:rsidR="00CC1CD1" w:rsidRPr="00640568">
        <w:rPr>
          <w:rFonts w:ascii="GHEA Grapalat" w:hAnsi="GHEA Grapalat" w:cs="Sylfaen"/>
          <w:sz w:val="20"/>
          <w:lang w:val="ru-RU"/>
        </w:rPr>
        <w:t>անձինք</w:t>
      </w:r>
      <w:r w:rsidR="00CC1CD1" w:rsidRPr="00640568">
        <w:rPr>
          <w:rFonts w:ascii="GHEA Grapalat" w:hAnsi="GHEA Grapalat" w:cs="Sylfaen"/>
          <w:sz w:val="20"/>
          <w:lang w:val="es-ES"/>
        </w:rPr>
        <w:t>.</w:t>
      </w:r>
    </w:p>
    <w:p w14:paraId="12F531B4" w14:textId="2A5D96D6" w:rsidR="00CC1CD1" w:rsidRPr="00640568" w:rsidRDefault="0048392F" w:rsidP="00CC1CD1">
      <w:pPr>
        <w:ind w:firstLine="567"/>
        <w:jc w:val="both"/>
        <w:rPr>
          <w:rFonts w:ascii="GHEA Grapalat" w:hAnsi="GHEA Grapalat"/>
          <w:sz w:val="20"/>
          <w:szCs w:val="20"/>
          <w:lang w:val="es-ES"/>
        </w:rPr>
      </w:pPr>
      <w:r>
        <w:rPr>
          <w:rFonts w:ascii="GHEA Grapalat" w:hAnsi="GHEA Grapalat"/>
          <w:sz w:val="20"/>
          <w:szCs w:val="20"/>
          <w:lang w:val="es-ES"/>
        </w:rPr>
        <w:t xml:space="preserve"> </w:t>
      </w:r>
      <w:r w:rsidR="00CC1CD1" w:rsidRPr="00640568">
        <w:rPr>
          <w:rFonts w:ascii="GHEA Grapalat" w:hAnsi="GHEA Grapalat"/>
          <w:sz w:val="20"/>
          <w:szCs w:val="20"/>
          <w:lang w:val="es-ES"/>
        </w:rPr>
        <w:t xml:space="preserve">1) </w:t>
      </w:r>
      <w:proofErr w:type="spellStart"/>
      <w:r w:rsidR="00CC1CD1" w:rsidRPr="00640568">
        <w:rPr>
          <w:rFonts w:ascii="GHEA Grapalat" w:hAnsi="GHEA Grapalat" w:cs="Sylfaen"/>
          <w:sz w:val="20"/>
          <w:szCs w:val="20"/>
        </w:rPr>
        <w:t>որոնք</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հայտը</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ներկայացնելու</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օրվա</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դրությամբ</w:t>
      </w:r>
      <w:proofErr w:type="spellEnd"/>
      <w:r w:rsidR="00CC1CD1" w:rsidRPr="00640568">
        <w:rPr>
          <w:rFonts w:ascii="GHEA Grapalat" w:hAnsi="GHEA Grapalat" w:cs="Sylfaen"/>
          <w:sz w:val="20"/>
          <w:szCs w:val="20"/>
          <w:lang w:val="es-ES"/>
        </w:rPr>
        <w:t xml:space="preserve"> </w:t>
      </w:r>
      <w:proofErr w:type="spellStart"/>
      <w:r w:rsidR="00CC1CD1" w:rsidRPr="00640568">
        <w:rPr>
          <w:rFonts w:ascii="GHEA Grapalat" w:hAnsi="GHEA Grapalat" w:cs="Sylfaen"/>
          <w:sz w:val="20"/>
          <w:szCs w:val="20"/>
        </w:rPr>
        <w:t>դատական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կարգով</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ճանաչվել</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են</w:t>
      </w:r>
      <w:proofErr w:type="spellEnd"/>
      <w:r w:rsidR="00CC1CD1" w:rsidRPr="00640568">
        <w:rPr>
          <w:rFonts w:ascii="GHEA Grapalat" w:hAnsi="GHEA Grapalat"/>
          <w:sz w:val="20"/>
          <w:szCs w:val="20"/>
          <w:lang w:val="es-ES"/>
        </w:rPr>
        <w:t xml:space="preserve"> </w:t>
      </w:r>
      <w:proofErr w:type="spellStart"/>
      <w:r w:rsidR="00CC1CD1" w:rsidRPr="00640568">
        <w:rPr>
          <w:rFonts w:ascii="GHEA Grapalat" w:hAnsi="GHEA Grapalat" w:cs="Sylfaen"/>
          <w:sz w:val="20"/>
          <w:szCs w:val="20"/>
        </w:rPr>
        <w:t>սնանկ</w:t>
      </w:r>
      <w:proofErr w:type="spellEnd"/>
      <w:r w:rsidR="00CC1CD1"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70A4A6E9"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proofErr w:type="gram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proofErr w:type="gram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77A4328D"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lastRenderedPageBreak/>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6083F">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B8C8561"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6347E8" w:rsidRDefault="006351A5" w:rsidP="006351A5">
      <w:pPr>
        <w:pStyle w:val="BodyTextIndent2"/>
        <w:spacing w:line="240" w:lineRule="auto"/>
        <w:ind w:firstLine="567"/>
        <w:rPr>
          <w:rFonts w:ascii="GHEA Grapalat" w:hAnsi="GHEA Grapalat" w:cs="Sylfaen"/>
          <w:color w:val="FF0000"/>
          <w:szCs w:val="24"/>
          <w:lang w:val="hy-AM"/>
        </w:rPr>
      </w:pPr>
      <w:r w:rsidRPr="006347E8">
        <w:rPr>
          <w:rFonts w:ascii="GHEA Grapalat" w:hAnsi="GHEA Grapalat" w:cs="Sylfaen"/>
          <w:color w:val="FF0000"/>
        </w:rPr>
        <w:t>Մասնակիցը</w:t>
      </w:r>
      <w:r w:rsidRPr="006347E8">
        <w:rPr>
          <w:rFonts w:ascii="GHEA Grapalat" w:hAnsi="GHEA Grapalat"/>
          <w:color w:val="FF0000"/>
          <w:lang w:val="hy-AM"/>
        </w:rPr>
        <w:t xml:space="preserve"> </w:t>
      </w:r>
      <w:r w:rsidRPr="006347E8">
        <w:rPr>
          <w:rFonts w:ascii="GHEA Grapalat" w:hAnsi="GHEA Grapalat" w:cs="Sylfaen"/>
          <w:color w:val="FF0000"/>
        </w:rPr>
        <w:t>կարող</w:t>
      </w:r>
      <w:r w:rsidRPr="006347E8">
        <w:rPr>
          <w:rFonts w:ascii="GHEA Grapalat" w:hAnsi="GHEA Grapalat"/>
          <w:color w:val="FF0000"/>
          <w:lang w:val="hy-AM"/>
        </w:rPr>
        <w:t xml:space="preserve"> </w:t>
      </w:r>
      <w:r w:rsidRPr="006347E8">
        <w:rPr>
          <w:rFonts w:ascii="GHEA Grapalat" w:hAnsi="GHEA Grapalat" w:cs="Sylfaen"/>
          <w:color w:val="FF0000"/>
        </w:rPr>
        <w:t>է</w:t>
      </w:r>
      <w:r w:rsidRPr="006347E8">
        <w:rPr>
          <w:rFonts w:ascii="GHEA Grapalat" w:hAnsi="GHEA Grapalat"/>
          <w:color w:val="FF0000"/>
          <w:lang w:val="hy-AM"/>
        </w:rPr>
        <w:t xml:space="preserve"> </w:t>
      </w:r>
      <w:r w:rsidRPr="006347E8">
        <w:rPr>
          <w:rFonts w:ascii="GHEA Grapalat" w:hAnsi="GHEA Grapalat" w:cs="Sylfaen"/>
          <w:color w:val="FF0000"/>
        </w:rPr>
        <w:t>հայտ</w:t>
      </w:r>
      <w:r w:rsidRPr="006347E8">
        <w:rPr>
          <w:rFonts w:ascii="GHEA Grapalat" w:hAnsi="GHEA Grapalat"/>
          <w:color w:val="FF0000"/>
          <w:lang w:val="hy-AM"/>
        </w:rPr>
        <w:t xml:space="preserve"> </w:t>
      </w:r>
      <w:r w:rsidRPr="006347E8">
        <w:rPr>
          <w:rFonts w:ascii="GHEA Grapalat" w:hAnsi="GHEA Grapalat" w:cs="Sylfaen"/>
          <w:color w:val="FF0000"/>
        </w:rPr>
        <w:t>ներկայացնել</w:t>
      </w:r>
      <w:r w:rsidRPr="006347E8">
        <w:rPr>
          <w:rFonts w:ascii="GHEA Grapalat" w:hAnsi="GHEA Grapalat"/>
          <w:color w:val="FF0000"/>
          <w:lang w:val="hy-AM"/>
        </w:rPr>
        <w:t xml:space="preserve"> </w:t>
      </w:r>
      <w:r w:rsidRPr="006347E8">
        <w:rPr>
          <w:rFonts w:ascii="GHEA Grapalat" w:hAnsi="GHEA Grapalat" w:cs="Sylfaen"/>
          <w:color w:val="FF0000"/>
        </w:rPr>
        <w:t>ինչպես</w:t>
      </w:r>
      <w:r w:rsidRPr="006347E8">
        <w:rPr>
          <w:rFonts w:ascii="GHEA Grapalat" w:hAnsi="GHEA Grapalat"/>
          <w:color w:val="FF0000"/>
          <w:lang w:val="hy-AM"/>
        </w:rPr>
        <w:t xml:space="preserve"> </w:t>
      </w:r>
      <w:r w:rsidRPr="006347E8">
        <w:rPr>
          <w:rFonts w:ascii="GHEA Grapalat" w:hAnsi="GHEA Grapalat" w:cs="Sylfaen"/>
          <w:color w:val="FF0000"/>
        </w:rPr>
        <w:t>յուրաքանչյուր</w:t>
      </w:r>
      <w:r w:rsidRPr="006347E8">
        <w:rPr>
          <w:rFonts w:ascii="GHEA Grapalat" w:hAnsi="GHEA Grapalat"/>
          <w:color w:val="FF0000"/>
          <w:lang w:val="hy-AM"/>
        </w:rPr>
        <w:t xml:space="preserve"> </w:t>
      </w:r>
      <w:r w:rsidRPr="006347E8">
        <w:rPr>
          <w:rFonts w:ascii="GHEA Grapalat" w:hAnsi="GHEA Grapalat" w:cs="Sylfaen"/>
          <w:color w:val="FF0000"/>
        </w:rPr>
        <w:t>չափաբաժնի</w:t>
      </w:r>
      <w:r w:rsidRPr="006347E8">
        <w:rPr>
          <w:rFonts w:ascii="GHEA Grapalat" w:hAnsi="GHEA Grapalat"/>
          <w:color w:val="FF0000"/>
          <w:lang w:val="hy-AM"/>
        </w:rPr>
        <w:t xml:space="preserve">, </w:t>
      </w:r>
      <w:r w:rsidRPr="006347E8">
        <w:rPr>
          <w:rFonts w:ascii="GHEA Grapalat" w:hAnsi="GHEA Grapalat" w:cs="Sylfaen"/>
          <w:color w:val="FF0000"/>
        </w:rPr>
        <w:t>այնպես</w:t>
      </w:r>
      <w:r w:rsidRPr="006347E8">
        <w:rPr>
          <w:rFonts w:ascii="GHEA Grapalat" w:hAnsi="GHEA Grapalat"/>
          <w:color w:val="FF0000"/>
          <w:lang w:val="hy-AM"/>
        </w:rPr>
        <w:t xml:space="preserve"> </w:t>
      </w:r>
      <w:r w:rsidRPr="006347E8">
        <w:rPr>
          <w:rFonts w:ascii="GHEA Grapalat" w:hAnsi="GHEA Grapalat" w:cs="Sylfaen"/>
          <w:color w:val="FF0000"/>
        </w:rPr>
        <w:t>էլ</w:t>
      </w:r>
      <w:r w:rsidRPr="006347E8">
        <w:rPr>
          <w:rFonts w:ascii="GHEA Grapalat" w:hAnsi="GHEA Grapalat"/>
          <w:color w:val="FF0000"/>
          <w:lang w:val="hy-AM"/>
        </w:rPr>
        <w:t xml:space="preserve"> </w:t>
      </w:r>
      <w:r w:rsidRPr="006347E8">
        <w:rPr>
          <w:rFonts w:ascii="GHEA Grapalat" w:hAnsi="GHEA Grapalat" w:cs="Sylfaen"/>
          <w:color w:val="FF0000"/>
        </w:rPr>
        <w:t>մի</w:t>
      </w:r>
      <w:r w:rsidRPr="006347E8">
        <w:rPr>
          <w:rFonts w:ascii="GHEA Grapalat" w:hAnsi="GHEA Grapalat"/>
          <w:color w:val="FF0000"/>
          <w:lang w:val="hy-AM"/>
        </w:rPr>
        <w:t xml:space="preserve"> </w:t>
      </w:r>
      <w:r w:rsidRPr="006347E8">
        <w:rPr>
          <w:rFonts w:ascii="GHEA Grapalat" w:hAnsi="GHEA Grapalat" w:cs="Sylfaen"/>
          <w:color w:val="FF0000"/>
        </w:rPr>
        <w:t>քանի</w:t>
      </w:r>
      <w:r w:rsidRPr="006347E8">
        <w:rPr>
          <w:rFonts w:ascii="GHEA Grapalat" w:hAnsi="GHEA Grapalat"/>
          <w:color w:val="FF0000"/>
          <w:lang w:val="hy-AM"/>
        </w:rPr>
        <w:t xml:space="preserve"> </w:t>
      </w:r>
      <w:r w:rsidRPr="006347E8">
        <w:rPr>
          <w:rFonts w:ascii="GHEA Grapalat" w:hAnsi="GHEA Grapalat" w:cs="Sylfaen"/>
          <w:color w:val="FF0000"/>
        </w:rPr>
        <w:t>կամ</w:t>
      </w:r>
      <w:r w:rsidRPr="006347E8">
        <w:rPr>
          <w:rFonts w:ascii="GHEA Grapalat" w:hAnsi="GHEA Grapalat"/>
          <w:color w:val="FF0000"/>
          <w:lang w:val="hy-AM"/>
        </w:rPr>
        <w:t xml:space="preserve"> </w:t>
      </w:r>
      <w:r w:rsidRPr="006347E8">
        <w:rPr>
          <w:rFonts w:ascii="GHEA Grapalat" w:hAnsi="GHEA Grapalat" w:cs="Sylfaen"/>
          <w:color w:val="FF0000"/>
        </w:rPr>
        <w:t>բոլոր</w:t>
      </w:r>
      <w:r w:rsidRPr="006347E8">
        <w:rPr>
          <w:rFonts w:ascii="GHEA Grapalat" w:hAnsi="GHEA Grapalat"/>
          <w:color w:val="FF0000"/>
          <w:lang w:val="hy-AM"/>
        </w:rPr>
        <w:t xml:space="preserve"> </w:t>
      </w:r>
      <w:r w:rsidRPr="006347E8">
        <w:rPr>
          <w:rFonts w:ascii="GHEA Grapalat" w:hAnsi="GHEA Grapalat" w:cs="Sylfaen"/>
          <w:color w:val="FF0000"/>
        </w:rPr>
        <w:t>չափաբաժինների</w:t>
      </w:r>
      <w:r w:rsidRPr="006347E8">
        <w:rPr>
          <w:rFonts w:ascii="GHEA Grapalat" w:hAnsi="GHEA Grapalat"/>
          <w:color w:val="FF0000"/>
          <w:lang w:val="hy-AM"/>
        </w:rPr>
        <w:t xml:space="preserve"> </w:t>
      </w:r>
      <w:r w:rsidRPr="006347E8">
        <w:rPr>
          <w:rFonts w:ascii="GHEA Grapalat" w:hAnsi="GHEA Grapalat" w:cs="Sylfaen"/>
          <w:color w:val="FF0000"/>
        </w:rPr>
        <w:t>համար</w:t>
      </w:r>
      <w:r w:rsidRPr="006347E8">
        <w:rPr>
          <w:rFonts w:ascii="GHEA Grapalat" w:hAnsi="GHEA Grapalat" w:cs="Sylfaen"/>
          <w:color w:val="FF0000"/>
          <w:vertAlign w:val="superscript"/>
        </w:rPr>
        <w:t>7</w:t>
      </w:r>
      <w:r w:rsidRPr="006347E8">
        <w:rPr>
          <w:rStyle w:val="FootnoteReference"/>
          <w:rFonts w:ascii="GHEA Grapalat" w:hAnsi="GHEA Grapalat" w:cs="Sylfaen"/>
          <w:color w:val="FF0000"/>
        </w:rPr>
        <w:footnoteReference w:id="4"/>
      </w:r>
      <w:r w:rsidRPr="006347E8">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5801C6E"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7A3F5A">
        <w:rPr>
          <w:rFonts w:ascii="GHEA Grapalat" w:hAnsi="GHEA Grapalat"/>
          <w:b/>
        </w:rPr>
        <w:t xml:space="preserve">մինչև </w:t>
      </w:r>
      <w:r w:rsidR="00444856">
        <w:rPr>
          <w:rFonts w:ascii="GHEA Grapalat" w:hAnsi="GHEA Grapalat"/>
          <w:b/>
        </w:rPr>
        <w:t xml:space="preserve">2026 թվականի </w:t>
      </w:r>
      <w:r w:rsidR="008C615C">
        <w:rPr>
          <w:rFonts w:ascii="GHEA Grapalat" w:hAnsi="GHEA Grapalat"/>
          <w:b/>
        </w:rPr>
        <w:t>հոկտեմբերի 5-ը, ժամը 09:30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00E4272A" w:rsidR="006D2683" w:rsidRPr="00D24A77" w:rsidRDefault="00FD6467" w:rsidP="006D2683">
      <w:pPr>
        <w:ind w:firstLine="567"/>
        <w:jc w:val="both"/>
        <w:rPr>
          <w:rFonts w:ascii="GHEA Grapalat" w:hAnsi="GHEA Grapalat" w:cs="Sylfaen"/>
          <w:b/>
          <w:bCs/>
          <w:sz w:val="20"/>
          <w:lang w:val="hy-AM"/>
        </w:rPr>
      </w:pPr>
      <w:r>
        <w:rPr>
          <w:rFonts w:ascii="GHEA Grapalat" w:hAnsi="GHEA Grapalat" w:cs="Sylfaen"/>
          <w:b/>
          <w:bCs/>
          <w:sz w:val="20"/>
          <w:lang w:val="hy-AM"/>
        </w:rPr>
        <w:t xml:space="preserve">  </w:t>
      </w:r>
      <w:r w:rsidR="006D2683" w:rsidRPr="00D24A77">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D24A77">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FD6467">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FD6467">
      <w:pPr>
        <w:pStyle w:val="norm"/>
        <w:numPr>
          <w:ilvl w:val="0"/>
          <w:numId w:val="5"/>
        </w:numPr>
        <w:tabs>
          <w:tab w:val="left" w:pos="990"/>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FD6467" w:rsidRDefault="00037DDE" w:rsidP="00EF3662">
      <w:pPr>
        <w:pStyle w:val="norm"/>
        <w:spacing w:line="240" w:lineRule="auto"/>
        <w:rPr>
          <w:rFonts w:ascii="GHEA Grapalat" w:hAnsi="GHEA Grapalat" w:cs="Sylfaen"/>
          <w:sz w:val="10"/>
          <w:szCs w:val="14"/>
          <w:lang w:val="hy-AM" w:eastAsia="en-US"/>
        </w:rPr>
      </w:pPr>
    </w:p>
    <w:p w14:paraId="119F8277" w14:textId="58E5D8A4"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FD6467" w:rsidRDefault="00A45946" w:rsidP="00EF3662">
      <w:pPr>
        <w:jc w:val="center"/>
        <w:rPr>
          <w:rFonts w:ascii="GHEA Grapalat" w:hAnsi="GHEA Grapalat" w:cs="Arial"/>
          <w:b/>
          <w:sz w:val="8"/>
          <w:szCs w:val="12"/>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lastRenderedPageBreak/>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4BB8C572"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656AC29C"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ՄԳ-ն ընտրված մասնակցի առաջարկած գինն է.</w:t>
      </w:r>
    </w:p>
    <w:p w14:paraId="0AD844D7" w14:textId="35D91E43"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3CCA3ED4" w:rsidR="007A68C0" w:rsidRPr="00EE6E36" w:rsidRDefault="00B96A7B" w:rsidP="007A68C0">
      <w:pPr>
        <w:pStyle w:val="norm"/>
        <w:spacing w:line="240" w:lineRule="auto"/>
        <w:ind w:firstLine="567"/>
        <w:rPr>
          <w:rFonts w:ascii="GHEA Grapalat" w:hAnsi="GHEA Grapalat" w:cs="Sylfaen"/>
          <w:b/>
          <w:bCs/>
          <w:sz w:val="20"/>
          <w:szCs w:val="24"/>
          <w:lang w:val="hy-AM"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3CF2D5E2" w:rsidR="007A68C0" w:rsidRPr="00EE6E36" w:rsidRDefault="00B96A7B" w:rsidP="007A68C0">
      <w:pPr>
        <w:pStyle w:val="norm"/>
        <w:spacing w:line="240" w:lineRule="auto"/>
        <w:ind w:firstLine="567"/>
        <w:rPr>
          <w:rFonts w:ascii="GHEA Grapalat" w:hAnsi="GHEA Grapalat" w:cs="Sylfaen"/>
          <w:b/>
          <w:bCs/>
          <w:sz w:val="20"/>
          <w:szCs w:val="24"/>
          <w:vertAlign w:val="superscript"/>
          <w:lang w:val="es-ES" w:eastAsia="en-US"/>
        </w:rPr>
      </w:pPr>
      <w:r>
        <w:rPr>
          <w:rFonts w:ascii="GHEA Grapalat" w:hAnsi="GHEA Grapalat" w:cs="Sylfaen"/>
          <w:b/>
          <w:bCs/>
          <w:sz w:val="20"/>
          <w:szCs w:val="24"/>
          <w:lang w:val="hy-AM" w:eastAsia="en-US"/>
        </w:rPr>
        <w:t xml:space="preserve">  </w:t>
      </w:r>
      <w:r w:rsidR="007A68C0"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007A68C0"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451C985B"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w:t>
      </w:r>
      <w:r w:rsidR="00E84E5A">
        <w:rPr>
          <w:rFonts w:ascii="GHEA Grapalat" w:hAnsi="GHEA Grapalat" w:cs="Sylfaen"/>
          <w:sz w:val="20"/>
          <w:lang w:val="hy-AM"/>
        </w:rPr>
        <w:t xml:space="preserve">   </w:t>
      </w: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6F5EC674" w:rsidR="007A68C0" w:rsidRPr="0093002B" w:rsidRDefault="00E84E5A" w:rsidP="007A68C0">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7A68C0"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6F8BE358" w:rsidR="007A68C0" w:rsidRDefault="00E84E5A" w:rsidP="007A68C0">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7A68C0" w:rsidRPr="0093002B">
        <w:rPr>
          <w:rFonts w:ascii="GHEA Grapalat" w:hAnsi="GHEA Grapalat"/>
          <w:sz w:val="20"/>
          <w:lang w:val="es-ES"/>
        </w:rPr>
        <w:t>5.</w:t>
      </w:r>
      <w:r w:rsidR="007A68C0" w:rsidRPr="0093002B">
        <w:rPr>
          <w:rFonts w:ascii="GHEA Grapalat" w:hAnsi="GHEA Grapalat"/>
          <w:sz w:val="20"/>
          <w:lang w:val="hy-AM"/>
        </w:rPr>
        <w:t>3</w:t>
      </w:r>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Եթե</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կնքվելիք</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պայմանագրի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գինը</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կայուն</w:t>
      </w:r>
      <w:proofErr w:type="spellEnd"/>
      <w:r w:rsidR="007A68C0" w:rsidRPr="0093002B">
        <w:rPr>
          <w:rFonts w:ascii="GHEA Grapalat" w:hAnsi="GHEA Grapalat"/>
          <w:sz w:val="20"/>
          <w:lang w:val="es-ES"/>
        </w:rPr>
        <w:t xml:space="preserve"> է, </w:t>
      </w:r>
      <w:proofErr w:type="spellStart"/>
      <w:r w:rsidR="007A68C0" w:rsidRPr="0093002B">
        <w:rPr>
          <w:rFonts w:ascii="GHEA Grapalat" w:hAnsi="GHEA Grapalat"/>
          <w:sz w:val="20"/>
          <w:lang w:val="es-ES"/>
        </w:rPr>
        <w:t>ապա</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գնային</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առաջարկը</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ներկայացվում</w:t>
      </w:r>
      <w:proofErr w:type="spellEnd"/>
      <w:r w:rsidR="007A68C0" w:rsidRPr="0093002B">
        <w:rPr>
          <w:rFonts w:ascii="GHEA Grapalat" w:hAnsi="GHEA Grapalat"/>
          <w:sz w:val="20"/>
          <w:lang w:val="es-ES"/>
        </w:rPr>
        <w:t xml:space="preserve"> է </w:t>
      </w:r>
      <w:proofErr w:type="spellStart"/>
      <w:r w:rsidR="007A68C0" w:rsidRPr="0093002B">
        <w:rPr>
          <w:rFonts w:ascii="GHEA Grapalat" w:hAnsi="GHEA Grapalat"/>
          <w:sz w:val="20"/>
          <w:lang w:val="es-ES"/>
        </w:rPr>
        <w:t>մեկ</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թվով</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պայմանագրի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կատարման</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համար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առաջարկվող</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ընդհանուր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գնով</w:t>
      </w:r>
      <w:proofErr w:type="spellEnd"/>
      <w:r w:rsidR="007A68C0" w:rsidRPr="0093002B">
        <w:rPr>
          <w:rFonts w:ascii="GHEA Grapalat" w:hAnsi="GHEA Grapalat"/>
          <w:sz w:val="20"/>
          <w:lang w:val="es-ES"/>
        </w:rPr>
        <w:t xml:space="preserve"> և </w:t>
      </w:r>
      <w:proofErr w:type="spellStart"/>
      <w:r w:rsidR="007A68C0" w:rsidRPr="0093002B">
        <w:rPr>
          <w:rFonts w:ascii="GHEA Grapalat" w:hAnsi="GHEA Grapalat"/>
          <w:sz w:val="20"/>
          <w:lang w:val="es-ES"/>
        </w:rPr>
        <w:t>համակարգում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պարտադիր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լրացվում</w:t>
      </w:r>
      <w:proofErr w:type="spellEnd"/>
      <w:r w:rsidR="007A68C0" w:rsidRPr="0093002B">
        <w:rPr>
          <w:rFonts w:ascii="GHEA Grapalat" w:hAnsi="GHEA Grapalat"/>
          <w:sz w:val="20"/>
          <w:lang w:val="es-ES"/>
        </w:rPr>
        <w:t xml:space="preserve"> է </w:t>
      </w:r>
      <w:r w:rsidR="007A68C0" w:rsidRPr="0093002B">
        <w:rPr>
          <w:rFonts w:ascii="GHEA Grapalat" w:hAnsi="GHEA Grapalat"/>
          <w:sz w:val="20"/>
          <w:lang w:val="hy-AM"/>
        </w:rPr>
        <w:t>առանց Հայաստանի Հանրա</w:t>
      </w:r>
      <w:r w:rsidR="007A68C0" w:rsidRPr="0093002B">
        <w:rPr>
          <w:rFonts w:ascii="GHEA Grapalat" w:hAnsi="GHEA Grapalat"/>
          <w:sz w:val="20"/>
          <w:lang w:val="hy-AM"/>
        </w:rPr>
        <w:softHyphen/>
        <w:t>պետության պետական բյուջե վճարվելիք ավելացված արժեքի հարկի գումարի հաշվարկման</w:t>
      </w:r>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Ընդ</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որում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մասնակցից</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չի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կարող</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պահանջվել</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որ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նա</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ներկայացնի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գնային</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առաջարկի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հիմնավորումներ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որևէ</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այլ</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տիպի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տեղեկություններ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կամ</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փաստաթղթեր</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ինչպես</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նաև</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մասնակցի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շահույթի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չափը</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չի</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կարող</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հրավերով</w:t>
      </w:r>
      <w:proofErr w:type="spellEnd"/>
      <w:r w:rsidR="007A68C0" w:rsidRPr="0093002B">
        <w:rPr>
          <w:rFonts w:ascii="GHEA Grapalat" w:hAnsi="GHEA Grapalat"/>
          <w:sz w:val="20"/>
          <w:lang w:val="es-ES"/>
        </w:rPr>
        <w:t xml:space="preserve"> </w:t>
      </w:r>
      <w:proofErr w:type="spellStart"/>
      <w:r w:rsidR="007A68C0" w:rsidRPr="0093002B">
        <w:rPr>
          <w:rFonts w:ascii="GHEA Grapalat" w:hAnsi="GHEA Grapalat"/>
          <w:sz w:val="20"/>
          <w:lang w:val="es-ES"/>
        </w:rPr>
        <w:t>սահմանափակվել</w:t>
      </w:r>
      <w:proofErr w:type="spellEnd"/>
      <w:r w:rsidR="007A68C0" w:rsidRPr="0093002B">
        <w:rPr>
          <w:rFonts w:ascii="GHEA Grapalat" w:hAnsi="GHEA Grapalat"/>
          <w:sz w:val="20"/>
          <w:lang w:val="es-ES"/>
        </w:rPr>
        <w:t>:</w:t>
      </w:r>
    </w:p>
    <w:p w14:paraId="24D0AC8E" w14:textId="77777777" w:rsidR="00927C52" w:rsidRPr="0048392F" w:rsidRDefault="00927C52" w:rsidP="00927C52">
      <w:pPr>
        <w:pStyle w:val="norm"/>
        <w:spacing w:line="240" w:lineRule="auto"/>
        <w:ind w:firstLine="567"/>
        <w:rPr>
          <w:rFonts w:ascii="GHEA Grapalat" w:hAnsi="GHEA Grapalat"/>
          <w:b/>
          <w:sz w:val="6"/>
          <w:szCs w:val="6"/>
          <w:lang w:val="es-ES"/>
        </w:rPr>
      </w:pPr>
    </w:p>
    <w:p w14:paraId="5147DB43" w14:textId="77777777" w:rsidR="00927C52" w:rsidRPr="0048392F" w:rsidRDefault="00927C52" w:rsidP="00927C52">
      <w:pPr>
        <w:pStyle w:val="norm"/>
        <w:spacing w:line="240" w:lineRule="auto"/>
        <w:ind w:firstLine="567"/>
        <w:rPr>
          <w:rFonts w:ascii="GHEA Grapalat" w:hAnsi="GHEA Grapalat"/>
          <w:b/>
          <w:sz w:val="2"/>
          <w:szCs w:val="2"/>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48392F" w:rsidRDefault="00FA0E41" w:rsidP="00EF3662">
      <w:pPr>
        <w:ind w:firstLine="567"/>
        <w:jc w:val="center"/>
        <w:rPr>
          <w:rFonts w:ascii="GHEA Grapalat" w:hAnsi="GHEA Grapalat"/>
          <w:b/>
          <w:sz w:val="12"/>
          <w:szCs w:val="16"/>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E84E5A" w:rsidRDefault="00096865" w:rsidP="00EF3662">
      <w:pPr>
        <w:ind w:firstLine="567"/>
        <w:jc w:val="both"/>
        <w:rPr>
          <w:rFonts w:ascii="GHEA Grapalat" w:hAnsi="GHEA Grapalat"/>
          <w:b/>
          <w:sz w:val="8"/>
          <w:szCs w:val="12"/>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lastRenderedPageBreak/>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48392F">
        <w:rPr>
          <w:rFonts w:ascii="GHEA Grapalat" w:hAnsi="GHEA Grapalat"/>
          <w:b/>
          <w:bCs/>
          <w:lang w:val="af-ZA"/>
        </w:rPr>
        <w:t>«</w:t>
      </w:r>
      <w:r w:rsidR="003B0D6E" w:rsidRPr="0048392F">
        <w:rPr>
          <w:rFonts w:ascii="GHEA Grapalat" w:hAnsi="GHEA Grapalat"/>
          <w:b/>
          <w:bCs/>
          <w:sz w:val="20"/>
          <w:szCs w:val="20"/>
          <w:lang w:val="af-ZA"/>
        </w:rPr>
        <w:t>900008000466</w:t>
      </w:r>
      <w:r w:rsidR="003F1EEA" w:rsidRPr="0048392F">
        <w:rPr>
          <w:rFonts w:ascii="GHEA Grapalat" w:hAnsi="GHEA Grapalat"/>
          <w:b/>
          <w:bCs/>
          <w:lang w:val="af-ZA"/>
        </w:rPr>
        <w:t>»</w:t>
      </w:r>
      <w:r w:rsidR="00F20DA5" w:rsidRPr="0048392F">
        <w:rPr>
          <w:rFonts w:ascii="GHEA Grapalat" w:hAnsi="GHEA Grapalat"/>
          <w:b/>
          <w:bCs/>
          <w:sz w:val="20"/>
          <w:szCs w:val="20"/>
          <w:lang w:val="af-ZA"/>
        </w:rPr>
        <w:t xml:space="preserve"> </w:t>
      </w:r>
      <w:proofErr w:type="spellStart"/>
      <w:r w:rsidRPr="0048392F">
        <w:rPr>
          <w:rFonts w:ascii="GHEA Grapalat" w:hAnsi="GHEA Grapalat"/>
          <w:b/>
          <w:bCs/>
          <w:sz w:val="20"/>
          <w:szCs w:val="20"/>
        </w:rPr>
        <w:t>գանձապետական</w:t>
      </w:r>
      <w:proofErr w:type="spellEnd"/>
      <w:r w:rsidRPr="0048392F">
        <w:rPr>
          <w:rFonts w:ascii="GHEA Grapalat" w:hAnsi="GHEA Grapalat"/>
          <w:b/>
          <w:bCs/>
          <w:sz w:val="20"/>
          <w:szCs w:val="20"/>
          <w:lang w:val="af-ZA"/>
        </w:rPr>
        <w:t xml:space="preserve"> </w:t>
      </w:r>
      <w:proofErr w:type="spellStart"/>
      <w:r w:rsidRPr="0048392F">
        <w:rPr>
          <w:rFonts w:ascii="GHEA Grapalat" w:hAnsi="GHEA Grapalat"/>
          <w:b/>
          <w:bCs/>
          <w:sz w:val="20"/>
          <w:szCs w:val="20"/>
        </w:rPr>
        <w:t>հաշվ</w:t>
      </w:r>
      <w:r w:rsidR="00712311" w:rsidRPr="0048392F">
        <w:rPr>
          <w:rFonts w:ascii="GHEA Grapalat" w:hAnsi="GHEA Grapalat"/>
          <w:b/>
          <w:bCs/>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40085D1D" w:rsidR="000A7528" w:rsidRPr="0048392F" w:rsidRDefault="0048392F" w:rsidP="00EF3662">
      <w:pPr>
        <w:ind w:firstLine="375"/>
        <w:jc w:val="both"/>
        <w:rPr>
          <w:rFonts w:ascii="GHEA Grapalat" w:hAnsi="GHEA Grapalat"/>
          <w:color w:val="EE0000"/>
          <w:sz w:val="20"/>
          <w:szCs w:val="20"/>
          <w:lang w:val="af-ZA"/>
        </w:rPr>
      </w:pPr>
      <w:r w:rsidRPr="0048392F">
        <w:rPr>
          <w:rFonts w:ascii="GHEA Grapalat" w:hAnsi="GHEA Grapalat"/>
          <w:color w:val="EE0000"/>
          <w:sz w:val="20"/>
          <w:szCs w:val="20"/>
          <w:lang w:val="af-ZA"/>
        </w:rPr>
        <w:t xml:space="preserve"> </w:t>
      </w:r>
      <w:r>
        <w:rPr>
          <w:rFonts w:ascii="GHEA Grapalat" w:hAnsi="GHEA Grapalat"/>
          <w:color w:val="EE0000"/>
          <w:sz w:val="20"/>
          <w:szCs w:val="20"/>
          <w:lang w:val="af-ZA"/>
        </w:rPr>
        <w:t xml:space="preserve">  </w:t>
      </w:r>
      <w:r w:rsidR="000A7528" w:rsidRPr="0048392F">
        <w:rPr>
          <w:rFonts w:ascii="GHEA Grapalat" w:hAnsi="GHEA Grapalat"/>
          <w:color w:val="EE0000"/>
          <w:sz w:val="20"/>
          <w:szCs w:val="20"/>
        </w:rPr>
        <w:t>բ</w:t>
      </w:r>
      <w:r w:rsidR="000A7528" w:rsidRPr="0048392F">
        <w:rPr>
          <w:rFonts w:ascii="GHEA Grapalat" w:hAnsi="GHEA Grapalat"/>
          <w:color w:val="EE0000"/>
          <w:sz w:val="20"/>
          <w:szCs w:val="20"/>
          <w:lang w:val="hy-AM"/>
        </w:rPr>
        <w:t>.</w:t>
      </w:r>
      <w:r>
        <w:rPr>
          <w:rFonts w:ascii="GHEA Grapalat" w:hAnsi="GHEA Grapalat"/>
          <w:color w:val="EE0000"/>
          <w:sz w:val="20"/>
          <w:szCs w:val="20"/>
          <w:lang w:val="hy-AM"/>
        </w:rPr>
        <w:t xml:space="preserve"> </w:t>
      </w:r>
      <w:r w:rsidR="00273411" w:rsidRPr="0048392F">
        <w:rPr>
          <w:rFonts w:ascii="GHEA Grapalat" w:hAnsi="GHEA Grapalat" w:cs="Sylfaen"/>
          <w:color w:val="EE0000"/>
          <w:sz w:val="20"/>
          <w:lang w:val="hy-AM"/>
        </w:rPr>
        <w:t>Մ</w:t>
      </w:r>
      <w:r w:rsidR="00273411" w:rsidRPr="0048392F">
        <w:rPr>
          <w:rFonts w:ascii="GHEA Grapalat" w:hAnsi="GHEA Grapalat" w:cs="Sylfaen"/>
          <w:color w:val="EE0000"/>
          <w:sz w:val="20"/>
          <w:lang w:val="ru-RU"/>
        </w:rPr>
        <w:t>ասնակիցը</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զրկվում</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է</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պայմանագիր</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կնքելու</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իրավունքից</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որևէ</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չափաբաժնի</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մասով</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ապա</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հայտի</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ապահովումը</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վճարվում</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է</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միայն</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այդ</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չափաբաժնի</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նկատմամբ</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հաշվարկված</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ապահովման</w:t>
      </w:r>
      <w:r w:rsidR="00273411" w:rsidRPr="0048392F">
        <w:rPr>
          <w:rFonts w:ascii="GHEA Grapalat" w:hAnsi="GHEA Grapalat" w:cs="Sylfaen"/>
          <w:color w:val="EE0000"/>
          <w:sz w:val="20"/>
          <w:lang w:val="af-ZA"/>
        </w:rPr>
        <w:t xml:space="preserve"> </w:t>
      </w:r>
      <w:r w:rsidR="00273411" w:rsidRPr="0048392F">
        <w:rPr>
          <w:rFonts w:ascii="GHEA Grapalat" w:hAnsi="GHEA Grapalat" w:cs="Sylfaen"/>
          <w:color w:val="EE0000"/>
          <w:sz w:val="20"/>
          <w:lang w:val="ru-RU"/>
        </w:rPr>
        <w:t>չափով</w:t>
      </w:r>
      <w:r w:rsidR="000A7528" w:rsidRPr="0048392F">
        <w:rPr>
          <w:rFonts w:ascii="GHEA Grapalat" w:hAnsi="GHEA Grapalat"/>
          <w:color w:val="EE0000"/>
          <w:sz w:val="20"/>
          <w:szCs w:val="20"/>
          <w:lang w:val="af-ZA"/>
        </w:rPr>
        <w:t>:</w:t>
      </w:r>
      <w:r w:rsidR="000B5028" w:rsidRPr="0048392F">
        <w:rPr>
          <w:rStyle w:val="FootnoteReference"/>
          <w:rFonts w:ascii="GHEA Grapalat" w:hAnsi="GHEA Grapalat"/>
          <w:color w:val="EE0000"/>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617F61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E2760E" w:rsidRPr="0036598A">
        <w:rPr>
          <w:rFonts w:ascii="GHEA Grapalat" w:hAnsi="GHEA Grapalat" w:cs="Sylfaen"/>
          <w:b/>
          <w:bCs/>
          <w:sz w:val="20"/>
          <w:lang w:val="af-ZA"/>
        </w:rPr>
        <w:t>90 (</w:t>
      </w:r>
      <w:r w:rsidR="00E2760E" w:rsidRPr="00E2760E">
        <w:rPr>
          <w:rFonts w:ascii="GHEA Grapalat" w:hAnsi="GHEA Grapalat" w:cs="Sylfaen"/>
          <w:b/>
          <w:bCs/>
          <w:sz w:val="20"/>
          <w:lang w:val="ru-RU"/>
        </w:rPr>
        <w:t>իննսուն</w:t>
      </w:r>
      <w:r w:rsidR="00E2760E" w:rsidRPr="0036598A">
        <w:rPr>
          <w:rFonts w:ascii="GHEA Grapalat" w:hAnsi="GHEA Grapalat" w:cs="Sylfaen"/>
          <w:b/>
          <w:bCs/>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687EFF"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7A3F5A">
        <w:rPr>
          <w:rFonts w:ascii="GHEA Grapalat" w:hAnsi="GHEA Grapalat"/>
          <w:b/>
        </w:rPr>
        <w:t xml:space="preserve">մինչև </w:t>
      </w:r>
      <w:r w:rsidR="00444856">
        <w:rPr>
          <w:rFonts w:ascii="GHEA Grapalat" w:hAnsi="GHEA Grapalat"/>
          <w:b/>
        </w:rPr>
        <w:t xml:space="preserve">2026 թվականի </w:t>
      </w:r>
      <w:r w:rsidR="008C615C">
        <w:rPr>
          <w:rFonts w:ascii="GHEA Grapalat" w:hAnsi="GHEA Grapalat"/>
          <w:b/>
        </w:rPr>
        <w:t>հոկտեմբերի 5-ը, ժամը 09:30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2A0436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3740CAB8"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6083F">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85C4179" w:rsidR="0042773F" w:rsidRDefault="0048392F" w:rsidP="0042773F">
      <w:pPr>
        <w:spacing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   </w:t>
      </w:r>
      <w:r w:rsidR="0042773F" w:rsidRPr="0042773F">
        <w:rPr>
          <w:rFonts w:ascii="GHEA Grapalat" w:hAnsi="GHEA Grapalat"/>
          <w:sz w:val="20"/>
          <w:szCs w:val="20"/>
          <w:lang w:val="es-ES"/>
        </w:rPr>
        <w:t xml:space="preserve">8.9.1 </w:t>
      </w:r>
      <w:proofErr w:type="spellStart"/>
      <w:r w:rsidR="0042773F" w:rsidRPr="0042773F">
        <w:rPr>
          <w:rFonts w:ascii="GHEA Grapalat" w:hAnsi="GHEA Grapalat"/>
          <w:sz w:val="20"/>
          <w:szCs w:val="20"/>
          <w:lang w:val="es-ES"/>
        </w:rPr>
        <w:t>Այն</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դեպքում</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երբ</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մինչև</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պայմանագիրը</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պատվիրատուի</w:t>
      </w:r>
      <w:proofErr w:type="spellEnd"/>
      <w:r w:rsidR="0042773F" w:rsidRPr="0042773F">
        <w:rPr>
          <w:rFonts w:ascii="GHEA Grapalat" w:hAnsi="GHEA Grapalat"/>
          <w:sz w:val="20"/>
          <w:szCs w:val="20"/>
          <w:lang w:val="es-ES"/>
        </w:rPr>
        <w:t xml:space="preserve"> </w:t>
      </w:r>
      <w:proofErr w:type="spellStart"/>
      <w:proofErr w:type="gramStart"/>
      <w:r w:rsidR="0042773F" w:rsidRPr="0042773F">
        <w:rPr>
          <w:rFonts w:ascii="GHEA Grapalat" w:hAnsi="GHEA Grapalat"/>
          <w:sz w:val="20"/>
          <w:szCs w:val="20"/>
          <w:lang w:val="es-ES"/>
        </w:rPr>
        <w:t>կողմից</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կնքվելը</w:t>
      </w:r>
      <w:proofErr w:type="spellEnd"/>
      <w:proofErr w:type="gram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պարզվում</w:t>
      </w:r>
      <w:proofErr w:type="spellEnd"/>
      <w:r w:rsidR="0042773F" w:rsidRPr="0042773F">
        <w:rPr>
          <w:rFonts w:ascii="GHEA Grapalat" w:hAnsi="GHEA Grapalat"/>
          <w:sz w:val="20"/>
          <w:szCs w:val="20"/>
          <w:lang w:val="es-ES"/>
        </w:rPr>
        <w:t xml:space="preserve"> է, </w:t>
      </w:r>
      <w:proofErr w:type="spellStart"/>
      <w:r w:rsidR="0042773F" w:rsidRPr="0042773F">
        <w:rPr>
          <w:rFonts w:ascii="GHEA Grapalat" w:hAnsi="GHEA Grapalat"/>
          <w:sz w:val="20"/>
          <w:szCs w:val="20"/>
          <w:lang w:val="es-ES"/>
        </w:rPr>
        <w:t>որ</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մասնակիցը</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ներառված</w:t>
      </w:r>
      <w:proofErr w:type="spellEnd"/>
      <w:r w:rsidR="0042773F" w:rsidRPr="0042773F">
        <w:rPr>
          <w:rFonts w:ascii="GHEA Grapalat" w:hAnsi="GHEA Grapalat"/>
          <w:sz w:val="20"/>
          <w:szCs w:val="20"/>
          <w:lang w:val="es-ES"/>
        </w:rPr>
        <w:t xml:space="preserve"> է ՀՀ </w:t>
      </w:r>
      <w:proofErr w:type="spellStart"/>
      <w:r w:rsidR="0042773F" w:rsidRPr="0042773F">
        <w:rPr>
          <w:rFonts w:ascii="GHEA Grapalat" w:hAnsi="GHEA Grapalat"/>
          <w:sz w:val="20"/>
          <w:szCs w:val="20"/>
          <w:lang w:val="es-ES"/>
        </w:rPr>
        <w:t>կառավարության</w:t>
      </w:r>
      <w:proofErr w:type="spellEnd"/>
      <w:r w:rsidR="0042773F"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0042773F" w:rsidRPr="0042773F">
        <w:rPr>
          <w:rFonts w:ascii="GHEA Grapalat" w:hAnsi="GHEA Grapalat"/>
          <w:sz w:val="20"/>
          <w:szCs w:val="20"/>
          <w:lang w:val="es-ES"/>
        </w:rPr>
        <w:t xml:space="preserve">թ. N 817-Ա </w:t>
      </w:r>
      <w:proofErr w:type="spellStart"/>
      <w:r w:rsidR="0042773F" w:rsidRPr="0042773F">
        <w:rPr>
          <w:rFonts w:ascii="GHEA Grapalat" w:hAnsi="GHEA Grapalat"/>
          <w:sz w:val="20"/>
          <w:szCs w:val="20"/>
          <w:lang w:val="es-ES"/>
        </w:rPr>
        <w:t>որոշման</w:t>
      </w:r>
      <w:proofErr w:type="spellEnd"/>
      <w:r w:rsidR="0042773F" w:rsidRPr="0042773F">
        <w:rPr>
          <w:rFonts w:ascii="GHEA Grapalat" w:hAnsi="GHEA Grapalat"/>
          <w:sz w:val="20"/>
          <w:szCs w:val="20"/>
          <w:lang w:val="es-ES"/>
        </w:rPr>
        <w:t xml:space="preserve"> 2-րդ </w:t>
      </w:r>
      <w:proofErr w:type="spellStart"/>
      <w:r w:rsidR="0042773F" w:rsidRPr="0042773F">
        <w:rPr>
          <w:rFonts w:ascii="GHEA Grapalat" w:hAnsi="GHEA Grapalat"/>
          <w:sz w:val="20"/>
          <w:szCs w:val="20"/>
          <w:lang w:val="es-ES"/>
        </w:rPr>
        <w:t>կետի</w:t>
      </w:r>
      <w:proofErr w:type="spellEnd"/>
      <w:r w:rsidR="0042773F" w:rsidRPr="0042773F">
        <w:rPr>
          <w:rFonts w:ascii="GHEA Grapalat" w:hAnsi="GHEA Grapalat"/>
          <w:sz w:val="20"/>
          <w:szCs w:val="20"/>
          <w:lang w:val="es-ES"/>
        </w:rPr>
        <w:t xml:space="preserve"> 2-րդ </w:t>
      </w:r>
      <w:proofErr w:type="spellStart"/>
      <w:r w:rsidR="0042773F" w:rsidRPr="0042773F">
        <w:rPr>
          <w:rFonts w:ascii="GHEA Grapalat" w:hAnsi="GHEA Grapalat"/>
          <w:sz w:val="20"/>
          <w:szCs w:val="20"/>
          <w:lang w:val="es-ES"/>
        </w:rPr>
        <w:t>ենթակետով</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նախատեսված</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ցուցակում</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ապա</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մասնակցի</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հայտը</w:t>
      </w:r>
      <w:proofErr w:type="spellEnd"/>
      <w:r w:rsidR="0042773F" w:rsidRPr="0042773F">
        <w:rPr>
          <w:rFonts w:ascii="GHEA Grapalat" w:hAnsi="GHEA Grapalat"/>
          <w:sz w:val="20"/>
          <w:szCs w:val="20"/>
          <w:lang w:val="es-ES"/>
        </w:rPr>
        <w:t xml:space="preserve"> </w:t>
      </w:r>
      <w:proofErr w:type="spellStart"/>
      <w:r w:rsidR="0042773F" w:rsidRPr="0042773F">
        <w:rPr>
          <w:rFonts w:ascii="GHEA Grapalat" w:hAnsi="GHEA Grapalat"/>
          <w:sz w:val="20"/>
          <w:szCs w:val="20"/>
          <w:lang w:val="es-ES"/>
        </w:rPr>
        <w:t>մերժվում</w:t>
      </w:r>
      <w:proofErr w:type="spellEnd"/>
      <w:r w:rsidR="0042773F" w:rsidRPr="0042773F">
        <w:rPr>
          <w:rFonts w:ascii="GHEA Grapalat" w:hAnsi="GHEA Grapalat"/>
          <w:sz w:val="20"/>
          <w:szCs w:val="20"/>
          <w:lang w:val="es-ES"/>
        </w:rPr>
        <w:t xml:space="preserve"> է:</w:t>
      </w:r>
      <w:bookmarkEnd w:id="13"/>
      <w:r w:rsidR="0042773F"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0979A307"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6083F">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 xml:space="preserve">մասնակցի կողմից առաջարկվում է որպես </w:t>
      </w:r>
      <w:proofErr w:type="gramStart"/>
      <w:r w:rsidRPr="0042773F">
        <w:rPr>
          <w:rFonts w:ascii="GHEA Grapalat" w:hAnsi="GHEA Grapalat" w:cs="Sylfaen"/>
          <w:sz w:val="20"/>
          <w:lang w:val="hy-AM"/>
        </w:rPr>
        <w:t>ենթակապալառու,</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proofErr w:type="gramEnd"/>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93002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347E8" w:rsidRDefault="006351A5" w:rsidP="006351A5">
      <w:pPr>
        <w:pStyle w:val="BodyTextIndent2"/>
        <w:spacing w:line="240" w:lineRule="auto"/>
        <w:ind w:firstLine="567"/>
        <w:rPr>
          <w:rFonts w:ascii="GHEA Grapalat" w:hAnsi="GHEA Grapalat"/>
          <w:color w:val="FF0000"/>
          <w:lang w:val="hy-AM"/>
        </w:rPr>
      </w:pPr>
      <w:r w:rsidRPr="006347E8">
        <w:rPr>
          <w:rFonts w:ascii="GHEA Grapalat" w:hAnsi="GHEA Grapalat"/>
          <w:color w:val="FF0000"/>
        </w:rPr>
        <w:t>8</w:t>
      </w:r>
      <w:r w:rsidRPr="006347E8">
        <w:rPr>
          <w:rFonts w:ascii="GHEA Grapalat" w:hAnsi="GHEA Grapalat"/>
          <w:color w:val="FF0000"/>
          <w:lang w:val="hy-AM"/>
        </w:rPr>
        <w:t>.</w:t>
      </w:r>
      <w:r w:rsidRPr="006347E8">
        <w:rPr>
          <w:rFonts w:ascii="GHEA Grapalat" w:hAnsi="GHEA Grapalat"/>
          <w:color w:val="FF0000"/>
        </w:rPr>
        <w:t>19</w:t>
      </w:r>
      <w:r w:rsidRPr="006347E8">
        <w:rPr>
          <w:rFonts w:ascii="GHEA Grapalat" w:hAnsi="GHEA Grapalat" w:cs="Sylfaen"/>
          <w:color w:val="FF0000"/>
        </w:rPr>
        <w:t xml:space="preserve"> Հայտերի</w:t>
      </w:r>
      <w:r w:rsidRPr="006347E8">
        <w:rPr>
          <w:rFonts w:ascii="GHEA Grapalat" w:hAnsi="GHEA Grapalat" w:cs="Arial"/>
          <w:color w:val="FF0000"/>
        </w:rPr>
        <w:t xml:space="preserve"> </w:t>
      </w:r>
      <w:r w:rsidRPr="006347E8">
        <w:rPr>
          <w:rFonts w:ascii="GHEA Grapalat" w:hAnsi="GHEA Grapalat" w:cs="Sylfaen"/>
          <w:color w:val="FF0000"/>
        </w:rPr>
        <w:t>գնահատումը</w:t>
      </w:r>
      <w:r w:rsidRPr="006347E8">
        <w:rPr>
          <w:rFonts w:ascii="GHEA Grapalat" w:hAnsi="GHEA Grapalat" w:cs="Arial"/>
          <w:color w:val="FF0000"/>
        </w:rPr>
        <w:t xml:space="preserve"> </w:t>
      </w:r>
      <w:r w:rsidRPr="006347E8">
        <w:rPr>
          <w:rFonts w:ascii="GHEA Grapalat" w:hAnsi="GHEA Grapalat" w:cs="Sylfaen"/>
          <w:color w:val="FF0000"/>
        </w:rPr>
        <w:t>և</w:t>
      </w:r>
      <w:r w:rsidRPr="006347E8">
        <w:rPr>
          <w:rFonts w:ascii="GHEA Grapalat" w:hAnsi="GHEA Grapalat" w:cs="Arial"/>
          <w:color w:val="FF0000"/>
        </w:rPr>
        <w:t xml:space="preserve"> </w:t>
      </w:r>
      <w:r w:rsidRPr="006347E8">
        <w:rPr>
          <w:rFonts w:ascii="GHEA Grapalat" w:hAnsi="GHEA Grapalat" w:cs="Sylfaen"/>
          <w:color w:val="FF0000"/>
        </w:rPr>
        <w:t>ընտրված մասնակցի որոշումն</w:t>
      </w:r>
      <w:r w:rsidRPr="006347E8">
        <w:rPr>
          <w:rFonts w:ascii="GHEA Grapalat" w:hAnsi="GHEA Grapalat" w:cs="Arial"/>
          <w:color w:val="FF0000"/>
        </w:rPr>
        <w:t xml:space="preserve"> </w:t>
      </w:r>
      <w:r w:rsidRPr="006347E8">
        <w:rPr>
          <w:rFonts w:ascii="GHEA Grapalat" w:hAnsi="GHEA Grapalat" w:cs="Sylfaen"/>
          <w:color w:val="FF0000"/>
        </w:rPr>
        <w:t>իրականացվում</w:t>
      </w:r>
      <w:r w:rsidRPr="006347E8">
        <w:rPr>
          <w:rFonts w:ascii="GHEA Grapalat" w:hAnsi="GHEA Grapalat" w:cs="Arial"/>
          <w:color w:val="FF0000"/>
        </w:rPr>
        <w:t xml:space="preserve"> </w:t>
      </w:r>
      <w:r w:rsidRPr="006347E8">
        <w:rPr>
          <w:rFonts w:ascii="GHEA Grapalat" w:hAnsi="GHEA Grapalat" w:cs="Sylfaen"/>
          <w:color w:val="FF0000"/>
        </w:rPr>
        <w:t>է</w:t>
      </w:r>
      <w:r w:rsidRPr="006347E8">
        <w:rPr>
          <w:rFonts w:ascii="GHEA Grapalat" w:hAnsi="GHEA Grapalat" w:cs="Arial"/>
          <w:color w:val="FF0000"/>
        </w:rPr>
        <w:t xml:space="preserve"> </w:t>
      </w:r>
      <w:r w:rsidRPr="006347E8">
        <w:rPr>
          <w:rFonts w:ascii="GHEA Grapalat" w:hAnsi="GHEA Grapalat" w:cs="Sylfaen"/>
          <w:color w:val="FF0000"/>
        </w:rPr>
        <w:t>ըստ</w:t>
      </w:r>
      <w:r w:rsidRPr="006347E8">
        <w:rPr>
          <w:rFonts w:ascii="GHEA Grapalat" w:hAnsi="GHEA Grapalat" w:cs="Arial"/>
          <w:color w:val="FF0000"/>
        </w:rPr>
        <w:t xml:space="preserve"> </w:t>
      </w:r>
      <w:r w:rsidRPr="006347E8">
        <w:rPr>
          <w:rFonts w:ascii="GHEA Grapalat" w:hAnsi="GHEA Grapalat" w:cs="Sylfaen"/>
          <w:color w:val="FF0000"/>
        </w:rPr>
        <w:t>առանձին</w:t>
      </w:r>
      <w:r w:rsidRPr="006347E8">
        <w:rPr>
          <w:rFonts w:ascii="GHEA Grapalat" w:hAnsi="GHEA Grapalat" w:cs="Arial"/>
          <w:color w:val="FF0000"/>
        </w:rPr>
        <w:t xml:space="preserve"> </w:t>
      </w:r>
      <w:r w:rsidRPr="006347E8">
        <w:rPr>
          <w:rFonts w:ascii="GHEA Grapalat" w:hAnsi="GHEA Grapalat" w:cs="Sylfaen"/>
          <w:color w:val="FF0000"/>
        </w:rPr>
        <w:t>չափաբաժինների</w:t>
      </w:r>
      <w:r w:rsidRPr="006347E8">
        <w:rPr>
          <w:rFonts w:ascii="GHEA Grapalat" w:hAnsi="GHEA Grapalat" w:cs="Sylfaen"/>
          <w:color w:val="FF0000"/>
          <w:vertAlign w:val="superscript"/>
        </w:rPr>
        <w:t>12</w:t>
      </w:r>
      <w:r w:rsidRPr="006347E8">
        <w:rPr>
          <w:rStyle w:val="FootnoteReference"/>
          <w:rFonts w:ascii="GHEA Grapalat" w:hAnsi="GHEA Grapalat" w:cs="Sylfaen"/>
          <w:color w:val="FF0000"/>
        </w:rPr>
        <w:footnoteReference w:id="10"/>
      </w:r>
      <w:r w:rsidRPr="006347E8">
        <w:rPr>
          <w:rFonts w:ascii="GHEA Grapalat" w:hAnsi="GHEA Grapalat" w:cs="Tahoma"/>
          <w:color w:val="FF0000"/>
        </w:rPr>
        <w:t>։</w:t>
      </w:r>
      <w:r w:rsidRPr="006347E8">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335A87">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0925CD" w:rsidRDefault="00096865" w:rsidP="0048392F">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0925CD" w:rsidRDefault="00096865" w:rsidP="00EF3662">
      <w:pPr>
        <w:jc w:val="center"/>
        <w:rPr>
          <w:rFonts w:ascii="GHEA Grapalat" w:hAnsi="GHEA Grapalat"/>
          <w:b/>
          <w:iCs/>
          <w:sz w:val="12"/>
          <w:szCs w:val="16"/>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B837E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01434BA1" w:rsidR="00CF24D6" w:rsidRPr="00B837E0" w:rsidRDefault="00AD6D6A" w:rsidP="00B837E0">
      <w:pPr>
        <w:ind w:firstLine="567"/>
        <w:jc w:val="both"/>
        <w:rPr>
          <w:rFonts w:ascii="GHEA Grapalat" w:hAnsi="GHEA Grapalat" w:cs="Sylfaen"/>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7C4346">
        <w:rPr>
          <w:rFonts w:ascii="GHEA Grapalat" w:hAnsi="GHEA Grapalat" w:cs="Sylfaen"/>
          <w:b/>
          <w:bCs/>
          <w:sz w:val="20"/>
          <w:lang w:val="af-ZA"/>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F3089E2" w:rsidR="00775810" w:rsidRPr="00B837E0" w:rsidRDefault="00775810" w:rsidP="00775810">
      <w:pPr>
        <w:ind w:firstLine="567"/>
        <w:jc w:val="both"/>
        <w:rPr>
          <w:rFonts w:ascii="GHEA Grapalat" w:hAnsi="GHEA Grapalat" w:cs="Arial"/>
          <w:b/>
          <w:bCs/>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B837E0">
        <w:rPr>
          <w:rFonts w:ascii="GHEA Grapalat" w:hAnsi="GHEA Grapalat" w:cs="Arial"/>
          <w:b/>
          <w:bCs/>
          <w:sz w:val="20"/>
          <w:lang w:val="hy-AM"/>
        </w:rPr>
        <w:t>«900008000698»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Pr="00B837E0">
        <w:rPr>
          <w:rFonts w:ascii="GHEA Grapalat" w:hAnsi="GHEA Grapalat" w:cs="Sylfaen"/>
          <w:b/>
          <w:bCs/>
          <w:sz w:val="20"/>
          <w:lang w:val="hy-AM"/>
        </w:rPr>
        <w:t>Պայմանագրի</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ապահովման</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չափը</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կազմում</w:t>
      </w:r>
      <w:r w:rsidRPr="00B837E0">
        <w:rPr>
          <w:rFonts w:ascii="GHEA Grapalat" w:hAnsi="GHEA Grapalat" w:cs="Sylfaen"/>
          <w:b/>
          <w:bCs/>
          <w:sz w:val="20"/>
          <w:lang w:val="af-ZA"/>
        </w:rPr>
        <w:t xml:space="preserve"> </w:t>
      </w:r>
      <w:r w:rsidRPr="00B837E0">
        <w:rPr>
          <w:rFonts w:ascii="GHEA Grapalat" w:hAnsi="GHEA Grapalat" w:cs="Sylfaen"/>
          <w:b/>
          <w:bCs/>
          <w:sz w:val="20"/>
          <w:lang w:val="hy-AM"/>
        </w:rPr>
        <w:t>է</w:t>
      </w:r>
      <w:r w:rsidRPr="00B837E0">
        <w:rPr>
          <w:rFonts w:ascii="GHEA Grapalat" w:hAnsi="GHEA Grapalat" w:cs="Sylfaen"/>
          <w:b/>
          <w:bCs/>
          <w:sz w:val="20"/>
          <w:lang w:val="af-ZA"/>
        </w:rPr>
        <w:t xml:space="preserve"> </w:t>
      </w:r>
      <w:r w:rsidR="00D4097A" w:rsidRPr="00B837E0">
        <w:rPr>
          <w:rFonts w:ascii="GHEA Grapalat" w:hAnsi="GHEA Grapalat" w:cs="Sylfaen"/>
          <w:b/>
          <w:bCs/>
          <w:sz w:val="20"/>
          <w:lang w:val="hy-AM"/>
        </w:rPr>
        <w:t xml:space="preserve">գնման </w:t>
      </w:r>
      <w:r w:rsidRPr="00B837E0">
        <w:rPr>
          <w:rFonts w:ascii="GHEA Grapalat" w:hAnsi="GHEA Grapalat" w:cs="Sylfaen"/>
          <w:b/>
          <w:bCs/>
          <w:sz w:val="20"/>
          <w:lang w:val="hy-AM"/>
        </w:rPr>
        <w:t>գնի</w:t>
      </w:r>
      <w:r w:rsidRPr="00B837E0">
        <w:rPr>
          <w:rFonts w:ascii="GHEA Grapalat" w:hAnsi="GHEA Grapalat" w:cs="Sylfaen"/>
          <w:b/>
          <w:bCs/>
          <w:sz w:val="20"/>
          <w:lang w:val="af-ZA"/>
        </w:rPr>
        <w:t xml:space="preserve"> 10  </w:t>
      </w:r>
      <w:r w:rsidRPr="00B837E0">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837E0">
        <w:rPr>
          <w:rFonts w:ascii="GHEA Grapalat" w:hAnsi="GHEA Grapalat" w:cs="Arial"/>
          <w:b/>
          <w:bCs/>
          <w:sz w:val="20"/>
          <w:lang w:val="hy-AM"/>
        </w:rPr>
        <w:t>«900008000664» գանձապետական հաշվին.</w:t>
      </w:r>
      <w:r w:rsidRPr="0093002B">
        <w:rPr>
          <w:rFonts w:ascii="GHEA Grapalat" w:hAnsi="GHEA Grapalat" w:cs="Arial"/>
          <w:sz w:val="20"/>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167201">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20D2B4D1" w14:textId="39508CFB" w:rsidR="00CA1C11" w:rsidRPr="0093002B" w:rsidRDefault="00731D26" w:rsidP="00A4787A">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23D3E0A"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69A4CAC1"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16FFAD37" w:rsidR="00096865" w:rsidRPr="0093002B" w:rsidRDefault="00A4787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3ABD6175" w:rsidR="00096865" w:rsidRPr="0093002B" w:rsidRDefault="00A4787A" w:rsidP="00EF3662">
      <w:pPr>
        <w:pStyle w:val="BodyText"/>
        <w:ind w:right="-7"/>
        <w:jc w:val="center"/>
        <w:rPr>
          <w:rFonts w:ascii="GHEA Grapalat" w:hAnsi="GHEA Grapalat"/>
          <w:b/>
          <w:szCs w:val="22"/>
          <w:lang w:val="af-ZA"/>
        </w:rPr>
      </w:pPr>
      <w:r>
        <w:rPr>
          <w:rFonts w:ascii="GHEA Grapalat" w:hAnsi="GHEA Grapalat" w:cs="Sylfaen"/>
          <w:b/>
          <w:szCs w:val="22"/>
          <w:lang w:val="es-ES"/>
        </w:rPr>
        <w:t>ԲԱՑ ՄՐՑՈՒՅԹԻ ՀԱՅՏԸ ՊԱՏՐԱՍՏԵԼՈՒ</w:t>
      </w:r>
    </w:p>
    <w:p w14:paraId="4E2B480C" w14:textId="77777777" w:rsidR="00096865" w:rsidRPr="00A4787A" w:rsidRDefault="00096865" w:rsidP="00EF3662">
      <w:pPr>
        <w:ind w:firstLine="567"/>
        <w:jc w:val="center"/>
        <w:rPr>
          <w:rFonts w:ascii="GHEA Grapalat" w:hAnsi="GHEA Grapalat"/>
          <w:sz w:val="14"/>
          <w:szCs w:val="1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A4787A" w:rsidRDefault="002C4DBF" w:rsidP="006A26BE">
      <w:pPr>
        <w:ind w:firstLine="567"/>
        <w:jc w:val="both"/>
        <w:rPr>
          <w:rFonts w:ascii="GHEA Grapalat" w:hAnsi="GHEA Grapalat"/>
          <w:b/>
          <w:bCs/>
          <w:sz w:val="20"/>
          <w:vertAlign w:val="superscript"/>
          <w:lang w:val="af-ZA"/>
        </w:rPr>
      </w:pPr>
      <w:bookmarkStart w:id="22" w:name="_Hlk143681988"/>
      <w:r w:rsidRPr="00A4787A">
        <w:rPr>
          <w:rFonts w:ascii="GHEA Grapalat" w:hAnsi="GHEA Grapalat" w:cs="Sylfaen"/>
          <w:b/>
          <w:bCs/>
          <w:sz w:val="20"/>
          <w:lang w:val="af-ZA"/>
        </w:rPr>
        <w:t>2</w:t>
      </w:r>
      <w:r w:rsidR="00E968EF" w:rsidRPr="00A4787A">
        <w:rPr>
          <w:rFonts w:ascii="GHEA Grapalat" w:hAnsi="GHEA Grapalat" w:cs="Sylfaen"/>
          <w:b/>
          <w:bCs/>
          <w:sz w:val="20"/>
          <w:lang w:val="af-ZA"/>
        </w:rPr>
        <w:t>.</w:t>
      </w:r>
      <w:r w:rsidR="002E11D1" w:rsidRPr="00A4787A">
        <w:rPr>
          <w:rFonts w:ascii="GHEA Grapalat" w:hAnsi="GHEA Grapalat" w:cs="Sylfaen"/>
          <w:b/>
          <w:bCs/>
          <w:sz w:val="20"/>
          <w:lang w:val="af-ZA"/>
        </w:rPr>
        <w:t>4</w:t>
      </w:r>
      <w:r w:rsidR="002240AB" w:rsidRPr="00A4787A">
        <w:rPr>
          <w:rFonts w:ascii="GHEA Grapalat" w:hAnsi="GHEA Grapalat" w:cs="Sylfaen"/>
          <w:b/>
          <w:bCs/>
          <w:sz w:val="20"/>
          <w:lang w:val="af-ZA"/>
        </w:rPr>
        <w:t xml:space="preserve"> </w:t>
      </w:r>
      <w:r w:rsidRPr="00A4787A">
        <w:rPr>
          <w:rFonts w:ascii="GHEA Grapalat" w:hAnsi="GHEA Grapalat" w:cs="Sylfaen"/>
          <w:b/>
          <w:bCs/>
          <w:sz w:val="20"/>
          <w:lang w:val="hy-AM"/>
        </w:rPr>
        <w:t>հայտի</w:t>
      </w:r>
      <w:r w:rsidRPr="00A4787A">
        <w:rPr>
          <w:rFonts w:ascii="GHEA Grapalat" w:hAnsi="GHEA Grapalat" w:cs="Sylfaen"/>
          <w:b/>
          <w:bCs/>
          <w:sz w:val="20"/>
          <w:lang w:val="af-ZA"/>
        </w:rPr>
        <w:t xml:space="preserve"> </w:t>
      </w:r>
      <w:r w:rsidRPr="00A4787A">
        <w:rPr>
          <w:rFonts w:ascii="GHEA Grapalat" w:hAnsi="GHEA Grapalat" w:cs="Sylfaen"/>
          <w:b/>
          <w:bCs/>
          <w:sz w:val="20"/>
          <w:lang w:val="hy-AM"/>
        </w:rPr>
        <w:t>ապահովում</w:t>
      </w:r>
      <w:r w:rsidR="006A26BE" w:rsidRPr="00A4787A">
        <w:rPr>
          <w:rFonts w:ascii="GHEA Grapalat" w:hAnsi="GHEA Grapalat" w:cs="Sylfaen"/>
          <w:b/>
          <w:bCs/>
          <w:sz w:val="20"/>
          <w:lang w:val="hy-AM"/>
        </w:rPr>
        <w:t>, որը ներկայացվում է</w:t>
      </w:r>
      <w:r w:rsidR="000F3B31" w:rsidRPr="00A4787A">
        <w:rPr>
          <w:rFonts w:ascii="GHEA Grapalat" w:hAnsi="GHEA Grapalat" w:cs="Sylfaen"/>
          <w:b/>
          <w:bCs/>
          <w:sz w:val="20"/>
          <w:lang w:val="hy-AM"/>
        </w:rPr>
        <w:t xml:space="preserve"> </w:t>
      </w:r>
      <w:r w:rsidR="000C062F" w:rsidRPr="00A4787A">
        <w:rPr>
          <w:rFonts w:ascii="GHEA Grapalat" w:hAnsi="GHEA Grapalat" w:cs="Sylfaen"/>
          <w:b/>
          <w:bCs/>
          <w:sz w:val="20"/>
          <w:lang w:val="hy-AM"/>
        </w:rPr>
        <w:t xml:space="preserve">կանխիկ փողի </w:t>
      </w:r>
      <w:r w:rsidR="006505D2" w:rsidRPr="00A4787A">
        <w:rPr>
          <w:rFonts w:ascii="GHEA Grapalat" w:hAnsi="GHEA Grapalat" w:cs="Sylfaen"/>
          <w:b/>
          <w:bCs/>
          <w:sz w:val="20"/>
          <w:lang w:val="hy-AM"/>
        </w:rPr>
        <w:t xml:space="preserve">կամ բանկային երաշխիքի </w:t>
      </w:r>
      <w:r w:rsidR="000C062F" w:rsidRPr="00A4787A">
        <w:rPr>
          <w:rFonts w:ascii="GHEA Grapalat" w:hAnsi="GHEA Grapalat" w:cs="Sylfaen"/>
          <w:b/>
          <w:bCs/>
          <w:sz w:val="20"/>
          <w:lang w:val="hy-AM"/>
        </w:rPr>
        <w:t>ձևով</w:t>
      </w:r>
      <w:r w:rsidR="00F02DBC" w:rsidRPr="00A4787A">
        <w:rPr>
          <w:rFonts w:ascii="GHEA Grapalat" w:hAnsi="GHEA Grapalat" w:cs="Sylfaen"/>
          <w:b/>
          <w:bCs/>
          <w:sz w:val="20"/>
          <w:lang w:val="af-ZA"/>
        </w:rPr>
        <w:t xml:space="preserve"> (</w:t>
      </w:r>
      <w:proofErr w:type="spellStart"/>
      <w:r w:rsidR="00F02DBC" w:rsidRPr="00A4787A">
        <w:rPr>
          <w:rFonts w:ascii="GHEA Grapalat" w:hAnsi="GHEA Grapalat" w:cs="Sylfaen"/>
          <w:b/>
          <w:bCs/>
          <w:sz w:val="20"/>
        </w:rPr>
        <w:t>հավելված</w:t>
      </w:r>
      <w:proofErr w:type="spellEnd"/>
      <w:r w:rsidR="00F02DBC" w:rsidRPr="00A4787A">
        <w:rPr>
          <w:rFonts w:ascii="GHEA Grapalat" w:hAnsi="GHEA Grapalat" w:cs="Sylfaen"/>
          <w:b/>
          <w:bCs/>
          <w:sz w:val="20"/>
          <w:lang w:val="af-ZA"/>
        </w:rPr>
        <w:t xml:space="preserve"> N 3)</w:t>
      </w:r>
      <w:r w:rsidR="006A26BE" w:rsidRPr="00A4787A">
        <w:rPr>
          <w:rFonts w:ascii="GHEA Grapalat" w:hAnsi="GHEA Grapalat" w:cs="Sylfaen"/>
          <w:b/>
          <w:bCs/>
          <w:sz w:val="20"/>
          <w:lang w:val="hy-AM"/>
        </w:rPr>
        <w:t>:</w:t>
      </w:r>
      <w:r w:rsidR="0077364F" w:rsidRPr="00A4787A">
        <w:rPr>
          <w:rFonts w:ascii="GHEA Grapalat" w:hAnsi="GHEA Grapalat" w:cs="Sylfaen"/>
          <w:b/>
          <w:bCs/>
          <w:sz w:val="20"/>
          <w:lang w:val="hy-AM"/>
        </w:rPr>
        <w:t xml:space="preserve"> </w:t>
      </w:r>
      <w:r w:rsidR="006A26BE" w:rsidRPr="00A4787A">
        <w:rPr>
          <w:rFonts w:ascii="GHEA Grapalat" w:hAnsi="GHEA Grapalat" w:cs="Sylfaen"/>
          <w:b/>
          <w:bCs/>
          <w:sz w:val="20"/>
          <w:lang w:val="hy-AM"/>
        </w:rPr>
        <w:t>Ընդ որում</w:t>
      </w:r>
      <w:r w:rsidR="000C062F" w:rsidRPr="00A4787A">
        <w:rPr>
          <w:rFonts w:ascii="GHEA Grapalat" w:hAnsi="GHEA Grapalat" w:cs="Sylfaen"/>
          <w:b/>
          <w:bCs/>
          <w:sz w:val="20"/>
          <w:lang w:val="hy-AM"/>
        </w:rPr>
        <w:t xml:space="preserve"> </w:t>
      </w:r>
      <w:r w:rsidR="0077364F" w:rsidRPr="00A4787A">
        <w:rPr>
          <w:rFonts w:ascii="GHEA Grapalat" w:hAnsi="GHEA Grapalat" w:cs="Sylfaen"/>
          <w:b/>
          <w:bCs/>
          <w:sz w:val="20"/>
          <w:lang w:val="hy-AM"/>
        </w:rPr>
        <w:t xml:space="preserve">հայտով </w:t>
      </w:r>
      <w:r w:rsidR="000C062F" w:rsidRPr="00A4787A">
        <w:rPr>
          <w:rFonts w:ascii="GHEA Grapalat" w:hAnsi="GHEA Grapalat" w:cs="Sylfaen"/>
          <w:b/>
          <w:bCs/>
          <w:sz w:val="20"/>
          <w:lang w:val="hy-AM"/>
        </w:rPr>
        <w:t xml:space="preserve">ներկայացվում է կանխիկ փողի վճարումը </w:t>
      </w:r>
      <w:r w:rsidR="00847EB9" w:rsidRPr="00A4787A">
        <w:rPr>
          <w:rFonts w:ascii="GHEA Grapalat" w:hAnsi="GHEA Grapalat" w:cs="Sylfaen"/>
          <w:b/>
          <w:bCs/>
          <w:sz w:val="20"/>
          <w:lang w:val="hy-AM"/>
        </w:rPr>
        <w:t xml:space="preserve">հավաստող </w:t>
      </w:r>
      <w:r w:rsidR="00294FFF" w:rsidRPr="00A4787A">
        <w:rPr>
          <w:rFonts w:ascii="GHEA Grapalat" w:hAnsi="GHEA Grapalat" w:cs="Sylfaen"/>
          <w:b/>
          <w:bCs/>
          <w:sz w:val="20"/>
          <w:lang w:val="hy-AM"/>
        </w:rPr>
        <w:t xml:space="preserve">բնօրինակ </w:t>
      </w:r>
      <w:r w:rsidR="00847EB9" w:rsidRPr="00A4787A">
        <w:rPr>
          <w:rFonts w:ascii="GHEA Grapalat" w:hAnsi="GHEA Grapalat" w:cs="Sylfaen"/>
          <w:b/>
          <w:bCs/>
          <w:sz w:val="20"/>
          <w:lang w:val="hy-AM"/>
        </w:rPr>
        <w:t>փաստաթղթից կամ բանկային երաշխիքի բնօրինա</w:t>
      </w:r>
      <w:r w:rsidR="00294FFF" w:rsidRPr="00A4787A">
        <w:rPr>
          <w:rFonts w:ascii="GHEA Grapalat" w:hAnsi="GHEA Grapalat" w:cs="Sylfaen"/>
          <w:b/>
          <w:bCs/>
          <w:sz w:val="20"/>
          <w:lang w:val="hy-AM"/>
        </w:rPr>
        <w:t>կ</w:t>
      </w:r>
      <w:r w:rsidR="006505D2" w:rsidRPr="00A4787A">
        <w:rPr>
          <w:rFonts w:ascii="GHEA Grapalat" w:hAnsi="GHEA Grapalat" w:cs="Sylfaen"/>
          <w:b/>
          <w:bCs/>
          <w:sz w:val="20"/>
          <w:lang w:val="hy-AM"/>
        </w:rPr>
        <w:t xml:space="preserve">ից </w:t>
      </w:r>
      <w:r w:rsidR="000C062F" w:rsidRPr="00A4787A">
        <w:rPr>
          <w:rFonts w:ascii="GHEA Grapalat" w:hAnsi="GHEA Grapalat" w:cs="Sylfaen"/>
          <w:b/>
          <w:bCs/>
          <w:sz w:val="20"/>
          <w:lang w:val="hy-AM"/>
        </w:rPr>
        <w:t xml:space="preserve">արտատպված (սկանավորված) </w:t>
      </w:r>
      <w:r w:rsidR="00294FFF" w:rsidRPr="00A4787A">
        <w:rPr>
          <w:rFonts w:ascii="GHEA Grapalat" w:hAnsi="GHEA Grapalat" w:cs="Sylfaen"/>
          <w:b/>
          <w:bCs/>
          <w:sz w:val="20"/>
          <w:lang w:val="hy-AM"/>
        </w:rPr>
        <w:t xml:space="preserve">ընթեռնելի </w:t>
      </w:r>
      <w:r w:rsidR="000C062F" w:rsidRPr="00A4787A">
        <w:rPr>
          <w:rFonts w:ascii="GHEA Grapalat" w:hAnsi="GHEA Grapalat" w:cs="Sylfaen"/>
          <w:b/>
          <w:bCs/>
          <w:sz w:val="20"/>
          <w:lang w:val="hy-AM"/>
        </w:rPr>
        <w:t>տարբերակը</w:t>
      </w:r>
      <w:r w:rsidR="006505D2" w:rsidRPr="00A4787A">
        <w:rPr>
          <w:rFonts w:ascii="GHEA Grapalat" w:hAnsi="GHEA Grapalat" w:cs="Sylfaen"/>
          <w:b/>
          <w:bCs/>
          <w:sz w:val="20"/>
          <w:lang w:val="hy-AM"/>
        </w:rPr>
        <w:t xml:space="preserve"> </w:t>
      </w:r>
      <w:r w:rsidR="001C336A" w:rsidRPr="00A4787A">
        <w:rPr>
          <w:rFonts w:ascii="GHEA Grapalat" w:hAnsi="GHEA Grapalat" w:cs="Sylfaen"/>
          <w:b/>
          <w:bCs/>
          <w:sz w:val="20"/>
          <w:lang w:val="af-ZA"/>
        </w:rPr>
        <w:t>:</w:t>
      </w:r>
      <w:r w:rsidR="00911A5F" w:rsidRPr="00A4787A">
        <w:rPr>
          <w:rStyle w:val="FootnoteReference"/>
          <w:rFonts w:ascii="GHEA Grapalat" w:hAnsi="GHEA Grapalat" w:cs="Sylfaen"/>
          <w:b/>
          <w:bCs/>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D24A77" w:rsidRDefault="006D2683" w:rsidP="006D2683">
      <w:pPr>
        <w:pStyle w:val="norm"/>
        <w:spacing w:line="240" w:lineRule="auto"/>
        <w:ind w:firstLine="567"/>
        <w:rPr>
          <w:rFonts w:ascii="GHEA Grapalat" w:hAnsi="GHEA Grapalat" w:cs="Sylfaen"/>
          <w:b/>
          <w:bCs/>
          <w:sz w:val="20"/>
          <w:szCs w:val="24"/>
          <w:lang w:val="af-ZA" w:eastAsia="en-US"/>
        </w:rPr>
      </w:pPr>
      <w:r w:rsidRPr="00D24A77">
        <w:rPr>
          <w:rFonts w:ascii="GHEA Grapalat" w:hAnsi="GHEA Grapalat"/>
          <w:b/>
          <w:bCs/>
          <w:sz w:val="20"/>
          <w:lang w:val="af-ZA"/>
        </w:rPr>
        <w:t>2.</w:t>
      </w:r>
      <w:r w:rsidRPr="00D24A77">
        <w:rPr>
          <w:rFonts w:ascii="GHEA Grapalat" w:hAnsi="GHEA Grapalat" w:cs="Sylfaen"/>
          <w:b/>
          <w:bCs/>
          <w:sz w:val="20"/>
          <w:szCs w:val="24"/>
          <w:lang w:val="af-ZA" w:eastAsia="en-US"/>
        </w:rPr>
        <w:t xml:space="preserve">6 </w:t>
      </w:r>
      <w:proofErr w:type="spellStart"/>
      <w:r w:rsidRPr="00D24A77">
        <w:rPr>
          <w:rFonts w:ascii="GHEA Grapalat" w:hAnsi="GHEA Grapalat" w:cs="Sylfaen"/>
          <w:b/>
          <w:bCs/>
          <w:sz w:val="20"/>
          <w:szCs w:val="24"/>
          <w:lang w:eastAsia="en-US"/>
        </w:rPr>
        <w:t>շինարարական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աշխատանքների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գնման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դեպքում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իր</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կողմից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lang w:val="af-ZA"/>
        </w:rPr>
        <w:t>համաձայն հ</w:t>
      </w:r>
      <w:r w:rsidRPr="00D24A77">
        <w:rPr>
          <w:rFonts w:ascii="GHEA Grapalat" w:hAnsi="GHEA Grapalat" w:cs="Sylfaen"/>
          <w:b/>
          <w:bCs/>
          <w:sz w:val="20"/>
          <w:lang w:val="ru-RU"/>
        </w:rPr>
        <w:t>ավելված</w:t>
      </w:r>
      <w:r w:rsidRPr="00D24A77">
        <w:rPr>
          <w:rFonts w:ascii="GHEA Grapalat" w:hAnsi="GHEA Grapalat" w:cs="Sylfaen"/>
          <w:b/>
          <w:bCs/>
          <w:sz w:val="20"/>
          <w:lang w:val="af-ZA"/>
        </w:rPr>
        <w:t xml:space="preserve"> N 1</w:t>
      </w:r>
      <w:r w:rsidRPr="00D24A77">
        <w:rPr>
          <w:rFonts w:ascii="GHEA Grapalat" w:hAnsi="GHEA Grapalat" w:cs="Sylfaen"/>
          <w:b/>
          <w:bCs/>
          <w:sz w:val="20"/>
          <w:lang w:val="hy-AM"/>
        </w:rPr>
        <w:t>.1</w:t>
      </w:r>
      <w:r w:rsidRPr="00D24A77">
        <w:rPr>
          <w:rFonts w:ascii="GHEA Grapalat" w:hAnsi="GHEA Grapalat" w:cs="Sylfaen"/>
          <w:b/>
          <w:bCs/>
          <w:sz w:val="20"/>
          <w:lang w:val="af-ZA"/>
        </w:rPr>
        <w:t>-ի</w:t>
      </w:r>
      <w:r w:rsidRPr="00D24A77">
        <w:rPr>
          <w:rFonts w:ascii="GHEA Grapalat" w:hAnsi="GHEA Grapalat" w:cs="Sylfaen"/>
          <w:b/>
          <w:bCs/>
          <w:sz w:val="20"/>
          <w:lang w:val="hy-AM"/>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հրավերին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կցված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նախագծային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փաստաթղթերով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հանդիսանում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անբաժանելի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սահմանված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բնութագրերին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սպասարկման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պայմաններին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համապատասխանող</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նյութերի</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կամ</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ու</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սարքավորումների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տեղադրման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օգտագործման</w:t>
      </w:r>
      <w:r w:rsidRPr="00D24A77">
        <w:rPr>
          <w:rFonts w:ascii="GHEA Grapalat" w:hAnsi="GHEA Grapalat" w:cs="Sylfaen"/>
          <w:b/>
          <w:bCs/>
          <w:sz w:val="20"/>
          <w:szCs w:val="24"/>
          <w:lang w:val="af-ZA" w:eastAsia="en-US"/>
        </w:rPr>
        <w:t>)</w:t>
      </w:r>
      <w:r w:rsidRPr="00D24A77">
        <w:rPr>
          <w:rFonts w:ascii="GHEA Grapalat" w:hAnsi="GHEA Grapalat" w:cs="Sylfaen"/>
          <w:b/>
          <w:bCs/>
          <w:sz w:val="20"/>
          <w:szCs w:val="24"/>
          <w:lang w:val="hy-AM" w:eastAsia="en-US"/>
        </w:rPr>
        <w:t xml:space="preserve"> </w:t>
      </w:r>
      <w:proofErr w:type="spellStart"/>
      <w:r w:rsidRPr="00D24A77">
        <w:rPr>
          <w:rFonts w:ascii="GHEA Grapalat" w:hAnsi="GHEA Grapalat" w:cs="Sylfaen"/>
          <w:b/>
          <w:bCs/>
          <w:sz w:val="20"/>
          <w:szCs w:val="24"/>
          <w:lang w:eastAsia="en-US"/>
        </w:rPr>
        <w:t>պարտավորության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մասին</w:t>
      </w:r>
      <w:proofErr w:type="spellEnd"/>
      <w:r w:rsidRPr="00D24A77">
        <w:rPr>
          <w:rFonts w:ascii="GHEA Grapalat" w:hAnsi="GHEA Grapalat" w:cs="Sylfaen"/>
          <w:b/>
          <w:bCs/>
          <w:sz w:val="20"/>
          <w:szCs w:val="24"/>
          <w:lang w:eastAsia="en-US"/>
        </w:rPr>
        <w:t>՝</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մինչև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տեղադրումը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(օգտագործումը) </w:t>
      </w:r>
      <w:proofErr w:type="spellStart"/>
      <w:r w:rsidRPr="00D24A77">
        <w:rPr>
          <w:rFonts w:ascii="GHEA Grapalat" w:hAnsi="GHEA Grapalat" w:cs="Sylfaen"/>
          <w:b/>
          <w:bCs/>
          <w:sz w:val="20"/>
          <w:szCs w:val="24"/>
          <w:lang w:eastAsia="en-US"/>
        </w:rPr>
        <w:t>դրանց</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տեխնիկական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բնութագրերը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ապրանքային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նշանները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ֆիրմային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անվանումները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մակնիշները</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և</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երաշխիքային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ժամկետները</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նախապես</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գրավոր </w:t>
      </w:r>
      <w:proofErr w:type="spellStart"/>
      <w:r w:rsidRPr="00D24A77">
        <w:rPr>
          <w:rFonts w:ascii="GHEA Grapalat" w:hAnsi="GHEA Grapalat" w:cs="Sylfaen"/>
          <w:b/>
          <w:bCs/>
          <w:sz w:val="20"/>
          <w:szCs w:val="24"/>
          <w:lang w:eastAsia="en-US"/>
        </w:rPr>
        <w:t>համաձայնեցնելով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պատվիրատուի</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հետ</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Սույն</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val="hy-AM" w:eastAsia="en-US"/>
        </w:rPr>
        <w:t xml:space="preserve">կետով </w:t>
      </w:r>
      <w:proofErr w:type="spellStart"/>
      <w:r w:rsidRPr="00D24A77">
        <w:rPr>
          <w:rFonts w:ascii="GHEA Grapalat" w:hAnsi="GHEA Grapalat" w:cs="Sylfaen"/>
          <w:b/>
          <w:bCs/>
          <w:sz w:val="20"/>
          <w:szCs w:val="24"/>
          <w:lang w:eastAsia="en-US"/>
        </w:rPr>
        <w:t>նախատեսված</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հավաստումն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առանձին</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հավելվածով</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հաստատվում</w:t>
      </w:r>
      <w:proofErr w:type="spellEnd"/>
      <w:r w:rsidRPr="00D24A77">
        <w:rPr>
          <w:rFonts w:ascii="GHEA Grapalat" w:hAnsi="GHEA Grapalat" w:cs="Sylfaen"/>
          <w:b/>
          <w:bCs/>
          <w:sz w:val="20"/>
          <w:szCs w:val="24"/>
          <w:lang w:val="af-ZA" w:eastAsia="en-US"/>
        </w:rPr>
        <w:t xml:space="preserve"> </w:t>
      </w:r>
      <w:r w:rsidRPr="00D24A77">
        <w:rPr>
          <w:rFonts w:ascii="GHEA Grapalat" w:hAnsi="GHEA Grapalat" w:cs="Sylfaen"/>
          <w:b/>
          <w:bCs/>
          <w:sz w:val="20"/>
          <w:szCs w:val="24"/>
          <w:lang w:eastAsia="en-US"/>
        </w:rPr>
        <w:t>է</w:t>
      </w:r>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նաև</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կնքվելիք</w:t>
      </w:r>
      <w:proofErr w:type="spellEnd"/>
      <w:r w:rsidRPr="00D24A77">
        <w:rPr>
          <w:rFonts w:ascii="GHEA Grapalat" w:hAnsi="GHEA Grapalat" w:cs="Sylfaen"/>
          <w:b/>
          <w:bCs/>
          <w:sz w:val="20"/>
          <w:szCs w:val="24"/>
          <w:lang w:val="af-ZA" w:eastAsia="en-US"/>
        </w:rPr>
        <w:t xml:space="preserve"> </w:t>
      </w:r>
      <w:proofErr w:type="spellStart"/>
      <w:r w:rsidRPr="00D24A77">
        <w:rPr>
          <w:rFonts w:ascii="GHEA Grapalat" w:hAnsi="GHEA Grapalat" w:cs="Sylfaen"/>
          <w:b/>
          <w:bCs/>
          <w:sz w:val="20"/>
          <w:szCs w:val="24"/>
          <w:lang w:eastAsia="en-US"/>
        </w:rPr>
        <w:t>պայմանագրով</w:t>
      </w:r>
      <w:proofErr w:type="spellEnd"/>
      <w:r w:rsidRPr="00D24A77">
        <w:rPr>
          <w:rFonts w:ascii="GHEA Grapalat" w:hAnsi="GHEA Grapalat" w:cs="Sylfaen"/>
          <w:b/>
          <w:bCs/>
          <w:sz w:val="20"/>
          <w:szCs w:val="24"/>
          <w:lang w:val="hy-AM" w:eastAsia="en-US"/>
        </w:rPr>
        <w:t>:</w:t>
      </w:r>
      <w:r w:rsidRPr="00D24A77">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5DC46E26" w14:textId="77777777" w:rsidR="00B837E0" w:rsidRDefault="00B837E0"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C377EB"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57750F0F"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9B6EC9">
        <w:rPr>
          <w:rFonts w:ascii="GHEA Grapalat" w:hAnsi="GHEA Grapalat"/>
          <w:b/>
          <w:lang w:val="es-ES"/>
        </w:rPr>
        <w:t>ԵՔ-ԲՄԱՇՁԲ-26/75</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77CC8774"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B6EC9">
        <w:rPr>
          <w:rFonts w:ascii="GHEA Grapalat" w:hAnsi="GHEA Grapalat"/>
          <w:b/>
          <w:sz w:val="20"/>
          <w:szCs w:val="20"/>
          <w:lang w:val="es-ES"/>
        </w:rPr>
        <w:t>ԵՔ-ԲՄԱՇՁԲ-26/75</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69D21223"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3B0EA7A6"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9E2F51B" w14:textId="011120A7" w:rsidR="00BB2D31" w:rsidRPr="00A4787A"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3EE546D1" w:rsidR="00BB2D31" w:rsidRPr="00A4787A" w:rsidRDefault="00BB2D31" w:rsidP="00BB2D31">
      <w:pPr>
        <w:jc w:val="both"/>
        <w:rPr>
          <w:rFonts w:ascii="GHEA Grapalat" w:hAnsi="GHEA Grapalat" w:cs="Sylfaen"/>
          <w:sz w:val="20"/>
          <w:szCs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A4787A">
        <w:rPr>
          <w:rFonts w:ascii="GHEA Grapalat" w:hAnsi="GHEA Grapalat" w:cs="Arial"/>
          <w:sz w:val="20"/>
          <w:szCs w:val="20"/>
          <w:lang w:val="es-ES"/>
        </w:rPr>
        <w:t>բավարարում</w:t>
      </w:r>
      <w:proofErr w:type="spellEnd"/>
      <w:r w:rsidRPr="00A4787A">
        <w:rPr>
          <w:rFonts w:ascii="GHEA Grapalat" w:hAnsi="GHEA Grapalat" w:cs="Arial"/>
          <w:sz w:val="20"/>
          <w:szCs w:val="20"/>
          <w:lang w:val="es-ES"/>
        </w:rPr>
        <w:t xml:space="preserve"> </w:t>
      </w:r>
      <w:r w:rsidRPr="00A4787A">
        <w:rPr>
          <w:rFonts w:ascii="GHEA Grapalat" w:hAnsi="GHEA Grapalat" w:cs="Arial"/>
          <w:sz w:val="20"/>
          <w:szCs w:val="20"/>
          <w:lang w:val="hy-AM"/>
        </w:rPr>
        <w:t>են</w:t>
      </w:r>
      <w:r w:rsidRPr="00A4787A">
        <w:rPr>
          <w:rFonts w:ascii="GHEA Grapalat" w:hAnsi="GHEA Grapalat" w:cs="Arial"/>
          <w:sz w:val="20"/>
          <w:szCs w:val="20"/>
          <w:lang w:val="es-ES"/>
        </w:rPr>
        <w:t xml:space="preserve"> </w:t>
      </w:r>
      <w:r w:rsidR="009B6EC9">
        <w:rPr>
          <w:rFonts w:ascii="GHEA Grapalat" w:hAnsi="GHEA Grapalat"/>
          <w:b/>
          <w:sz w:val="20"/>
          <w:szCs w:val="20"/>
          <w:lang w:val="es-ES"/>
        </w:rPr>
        <w:t>ԵՔ-ԲՄԱՇՁԲ-26/75</w:t>
      </w:r>
      <w:proofErr w:type="gramStart"/>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ծածկագրով</w:t>
      </w:r>
      <w:proofErr w:type="spellEnd"/>
      <w:proofErr w:type="gramEnd"/>
      <w:r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բաց</w:t>
      </w:r>
      <w:proofErr w:type="spellEnd"/>
      <w:r w:rsidR="00F57EA6"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մրցույթ</w:t>
      </w:r>
      <w:r w:rsidRPr="00A4787A">
        <w:rPr>
          <w:rFonts w:ascii="GHEA Grapalat" w:hAnsi="GHEA Grapalat" w:cs="Arial"/>
          <w:sz w:val="20"/>
          <w:szCs w:val="20"/>
          <w:lang w:val="es-ES"/>
        </w:rPr>
        <w:t>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հրավերով</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սահմանված</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մասնակցության</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իրավունքի</w:t>
      </w:r>
      <w:proofErr w:type="spellEnd"/>
      <w:r w:rsidRPr="00A4787A">
        <w:rPr>
          <w:rFonts w:ascii="GHEA Grapalat" w:hAnsi="GHEA Grapalat" w:cs="Arial"/>
          <w:sz w:val="20"/>
          <w:szCs w:val="20"/>
          <w:lang w:val="es-ES"/>
        </w:rPr>
        <w:t xml:space="preserve"> </w:t>
      </w:r>
      <w:proofErr w:type="spellStart"/>
      <w:proofErr w:type="gramStart"/>
      <w:r w:rsidRPr="00A4787A">
        <w:rPr>
          <w:rFonts w:ascii="GHEA Grapalat" w:hAnsi="GHEA Grapalat" w:cs="Arial"/>
          <w:sz w:val="20"/>
          <w:szCs w:val="20"/>
          <w:lang w:val="es-ES"/>
        </w:rPr>
        <w:t>պահանջներին</w:t>
      </w:r>
      <w:proofErr w:type="spellEnd"/>
      <w:r w:rsidRPr="00A4787A">
        <w:rPr>
          <w:rFonts w:ascii="GHEA Grapalat" w:hAnsi="GHEA Grapalat" w:cs="Arial"/>
          <w:sz w:val="20"/>
          <w:szCs w:val="20"/>
          <w:lang w:val="es-ES"/>
        </w:rPr>
        <w:t xml:space="preserve"> </w:t>
      </w:r>
      <w:r w:rsidRPr="00A4787A">
        <w:rPr>
          <w:rFonts w:ascii="GHEA Grapalat" w:hAnsi="GHEA Grapalat" w:cs="Arial"/>
          <w:sz w:val="20"/>
          <w:szCs w:val="20"/>
          <w:lang w:val="hy-AM"/>
        </w:rPr>
        <w:t xml:space="preserve"> և</w:t>
      </w:r>
      <w:proofErr w:type="gramEnd"/>
      <w:r w:rsidRPr="00A4787A">
        <w:rPr>
          <w:rFonts w:ascii="GHEA Grapalat" w:hAnsi="GHEA Grapalat" w:cs="Arial"/>
          <w:sz w:val="20"/>
          <w:szCs w:val="20"/>
          <w:lang w:val="hy-AM"/>
        </w:rPr>
        <w:t xml:space="preserve"> </w:t>
      </w:r>
      <w:r w:rsidRPr="00A4787A">
        <w:rPr>
          <w:rFonts w:ascii="GHEA Grapalat" w:hAnsi="GHEA Grapalat"/>
          <w:sz w:val="20"/>
          <w:szCs w:val="20"/>
          <w:u w:val="single"/>
          <w:lang w:val="hy-AM"/>
        </w:rPr>
        <w:t xml:space="preserve">                                              </w:t>
      </w:r>
      <w:r w:rsidRPr="00A4787A">
        <w:rPr>
          <w:rFonts w:ascii="GHEA Grapalat" w:hAnsi="GHEA Grapalat"/>
          <w:sz w:val="20"/>
          <w:szCs w:val="20"/>
          <w:u w:val="single"/>
          <w:lang w:val="es-ES"/>
        </w:rPr>
        <w:t xml:space="preserve">                         </w:t>
      </w:r>
      <w:r w:rsidRPr="00A4787A">
        <w:rPr>
          <w:rFonts w:ascii="GHEA Grapalat" w:hAnsi="GHEA Grapalat"/>
          <w:sz w:val="20"/>
          <w:szCs w:val="20"/>
          <w:u w:val="single"/>
          <w:lang w:val="hy-AM"/>
        </w:rPr>
        <w:t xml:space="preserve">          </w:t>
      </w:r>
      <w:r w:rsidRPr="00A4787A">
        <w:rPr>
          <w:rFonts w:ascii="GHEA Grapalat" w:hAnsi="GHEA Grapalat"/>
          <w:sz w:val="20"/>
          <w:szCs w:val="20"/>
          <w:lang w:val="hy-AM"/>
        </w:rPr>
        <w:t>-</w:t>
      </w:r>
      <w:r w:rsidRPr="00A4787A">
        <w:rPr>
          <w:rFonts w:ascii="GHEA Grapalat" w:hAnsi="GHEA Grapalat" w:cs="Arial"/>
          <w:sz w:val="20"/>
          <w:szCs w:val="20"/>
          <w:lang w:val="es-ES"/>
        </w:rPr>
        <w:t>ն</w:t>
      </w:r>
      <w:r w:rsidRPr="00A4787A">
        <w:rPr>
          <w:rFonts w:ascii="GHEA Grapalat" w:hAnsi="GHEA Grapalat" w:cs="Sylfaen"/>
          <w:sz w:val="20"/>
          <w:szCs w:val="20"/>
          <w:lang w:val="hy-AM"/>
        </w:rPr>
        <w:t xml:space="preserve"> պարտավորվում է ընտրված</w:t>
      </w:r>
    </w:p>
    <w:p w14:paraId="5657C672" w14:textId="77777777" w:rsidR="00BB2D31" w:rsidRPr="00A4787A" w:rsidRDefault="00BB2D31" w:rsidP="00BB2D31">
      <w:pPr>
        <w:tabs>
          <w:tab w:val="left" w:pos="6450"/>
        </w:tabs>
        <w:jc w:val="both"/>
        <w:rPr>
          <w:rFonts w:ascii="GHEA Grapalat" w:hAnsi="GHEA Grapalat" w:cs="Sylfaen"/>
          <w:sz w:val="20"/>
          <w:szCs w:val="20"/>
          <w:lang w:val="es-ES"/>
        </w:rPr>
      </w:pPr>
      <w:r w:rsidRPr="00A4787A">
        <w:rPr>
          <w:rFonts w:ascii="GHEA Grapalat" w:hAnsi="GHEA Grapalat" w:cs="Sylfaen"/>
          <w:sz w:val="20"/>
          <w:szCs w:val="20"/>
          <w:lang w:val="es-ES"/>
        </w:rPr>
        <w:t xml:space="preserve">                                                          </w:t>
      </w:r>
      <w:r w:rsidRPr="00A4787A">
        <w:rPr>
          <w:rFonts w:ascii="GHEA Grapalat" w:hAnsi="GHEA Grapalat" w:cs="Sylfaen"/>
          <w:sz w:val="20"/>
          <w:szCs w:val="20"/>
          <w:vertAlign w:val="superscript"/>
          <w:lang w:val="hy-AM"/>
        </w:rPr>
        <w:t>մասնակցի անվանում</w:t>
      </w:r>
    </w:p>
    <w:p w14:paraId="0064E4E6" w14:textId="77777777" w:rsidR="00BB2D31" w:rsidRPr="00A4787A" w:rsidRDefault="00BB2D31" w:rsidP="00BB2D31">
      <w:pPr>
        <w:jc w:val="both"/>
        <w:rPr>
          <w:rFonts w:ascii="GHEA Grapalat" w:hAnsi="GHEA Grapalat" w:cs="Arial"/>
          <w:sz w:val="20"/>
          <w:szCs w:val="20"/>
          <w:lang w:val="af-ZA"/>
        </w:rPr>
      </w:pPr>
      <w:r w:rsidRPr="00A4787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4787A">
        <w:rPr>
          <w:rFonts w:ascii="GHEA Grapalat" w:hAnsi="GHEA Grapalat" w:cs="Sylfaen"/>
          <w:sz w:val="20"/>
          <w:szCs w:val="20"/>
          <w:lang w:val="es-ES"/>
        </w:rPr>
        <w:t xml:space="preserve">  </w:t>
      </w:r>
    </w:p>
    <w:p w14:paraId="39AE0B18" w14:textId="6B43AF1C" w:rsidR="00BB2D31" w:rsidRPr="00A4787A" w:rsidRDefault="00BB2D31" w:rsidP="00BB2D31">
      <w:pPr>
        <w:ind w:firstLine="708"/>
        <w:jc w:val="both"/>
        <w:rPr>
          <w:rFonts w:ascii="GHEA Grapalat" w:hAnsi="GHEA Grapalat" w:cs="Arial"/>
          <w:sz w:val="20"/>
          <w:szCs w:val="20"/>
          <w:lang w:val="es-ES"/>
        </w:rPr>
      </w:pPr>
      <w:r w:rsidRPr="00A4787A">
        <w:rPr>
          <w:rFonts w:ascii="GHEA Grapalat" w:hAnsi="GHEA Grapalat" w:cs="Arial"/>
          <w:sz w:val="20"/>
          <w:szCs w:val="20"/>
          <w:lang w:val="hy-AM"/>
        </w:rPr>
        <w:t>2</w:t>
      </w:r>
      <w:r w:rsidRPr="00A4787A">
        <w:rPr>
          <w:rFonts w:ascii="GHEA Grapalat" w:hAnsi="GHEA Grapalat" w:cs="Arial"/>
          <w:sz w:val="20"/>
          <w:szCs w:val="20"/>
          <w:lang w:val="es-ES"/>
        </w:rPr>
        <w:t xml:space="preserve">) </w:t>
      </w:r>
      <w:r w:rsidR="009B6EC9">
        <w:rPr>
          <w:rFonts w:ascii="GHEA Grapalat" w:hAnsi="GHEA Grapalat"/>
          <w:b/>
          <w:sz w:val="20"/>
          <w:szCs w:val="20"/>
          <w:lang w:val="es-ES"/>
        </w:rPr>
        <w:t>ԵՔ-ԲՄԱՇՁԲ-26/75</w:t>
      </w:r>
      <w:r w:rsidRPr="00A4787A">
        <w:rPr>
          <w:rFonts w:ascii="GHEA Grapalat" w:hAnsi="GHEA Grapalat" w:cs="Sylfaen"/>
          <w:sz w:val="20"/>
          <w:szCs w:val="20"/>
          <w:lang w:val="hy-AM"/>
        </w:rPr>
        <w:t xml:space="preserve">*  </w:t>
      </w:r>
      <w:proofErr w:type="spellStart"/>
      <w:r w:rsidRPr="00A4787A">
        <w:rPr>
          <w:rFonts w:ascii="GHEA Grapalat" w:hAnsi="GHEA Grapalat" w:cs="Arial"/>
          <w:sz w:val="20"/>
          <w:szCs w:val="20"/>
          <w:lang w:val="es-ES"/>
        </w:rPr>
        <w:t>ծածկագրով</w:t>
      </w:r>
      <w:proofErr w:type="spellEnd"/>
      <w:r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բաց</w:t>
      </w:r>
      <w:proofErr w:type="spellEnd"/>
      <w:r w:rsidR="00F57EA6" w:rsidRPr="00A4787A">
        <w:rPr>
          <w:rFonts w:ascii="GHEA Grapalat" w:hAnsi="GHEA Grapalat" w:cs="Arial"/>
          <w:sz w:val="20"/>
          <w:szCs w:val="20"/>
          <w:lang w:val="es-ES"/>
        </w:rPr>
        <w:t xml:space="preserve"> </w:t>
      </w:r>
      <w:proofErr w:type="spellStart"/>
      <w:r w:rsidR="00F57EA6" w:rsidRPr="00A4787A">
        <w:rPr>
          <w:rFonts w:ascii="GHEA Grapalat" w:hAnsi="GHEA Grapalat" w:cs="Arial"/>
          <w:sz w:val="20"/>
          <w:szCs w:val="20"/>
          <w:lang w:val="es-ES"/>
        </w:rPr>
        <w:t>մրցույթ</w:t>
      </w:r>
      <w:r w:rsidRPr="00A4787A">
        <w:rPr>
          <w:rFonts w:ascii="GHEA Grapalat" w:hAnsi="GHEA Grapalat" w:cs="Arial"/>
          <w:sz w:val="20"/>
          <w:szCs w:val="20"/>
          <w:lang w:val="es-ES"/>
        </w:rPr>
        <w:t>ին</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մասնակցելու</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շրջանակում</w:t>
      </w:r>
      <w:proofErr w:type="spellEnd"/>
      <w:r w:rsidRPr="00A4787A">
        <w:rPr>
          <w:rFonts w:ascii="GHEA Grapalat" w:hAnsi="GHEA Grapalat" w:cs="Arial"/>
          <w:sz w:val="20"/>
          <w:szCs w:val="20"/>
          <w:lang w:val="es-ES"/>
        </w:rPr>
        <w:t>`</w:t>
      </w:r>
      <w:r w:rsidRPr="00A4787A">
        <w:rPr>
          <w:rFonts w:ascii="GHEA Grapalat" w:hAnsi="GHEA Grapalat" w:cs="Sylfaen"/>
          <w:sz w:val="20"/>
          <w:szCs w:val="20"/>
          <w:lang w:val="es-ES"/>
        </w:rPr>
        <w:t xml:space="preserve">  </w:t>
      </w:r>
    </w:p>
    <w:p w14:paraId="64EC72C2" w14:textId="77777777" w:rsidR="00BB2D31" w:rsidRPr="00A4787A" w:rsidRDefault="00BB2D31">
      <w:pPr>
        <w:numPr>
          <w:ilvl w:val="0"/>
          <w:numId w:val="5"/>
        </w:numPr>
        <w:ind w:left="0" w:firstLine="720"/>
        <w:jc w:val="both"/>
        <w:rPr>
          <w:rFonts w:ascii="GHEA Grapalat" w:hAnsi="GHEA Grapalat" w:cs="Arial"/>
          <w:sz w:val="20"/>
          <w:szCs w:val="20"/>
          <w:lang w:val="es-ES"/>
        </w:rPr>
      </w:pPr>
      <w:proofErr w:type="spellStart"/>
      <w:r w:rsidRPr="00A4787A">
        <w:rPr>
          <w:rFonts w:ascii="GHEA Grapalat" w:hAnsi="GHEA Grapalat" w:cs="Arial"/>
          <w:sz w:val="20"/>
          <w:szCs w:val="20"/>
          <w:lang w:val="es-ES"/>
        </w:rPr>
        <w:t>թույլ</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չի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տվել</w:t>
      </w:r>
      <w:proofErr w:type="spellEnd"/>
      <w:r w:rsidRPr="00A4787A">
        <w:rPr>
          <w:rFonts w:ascii="GHEA Grapalat" w:hAnsi="GHEA Grapalat" w:cs="Arial"/>
          <w:sz w:val="20"/>
          <w:szCs w:val="20"/>
          <w:lang w:val="es-ES"/>
        </w:rPr>
        <w:t xml:space="preserve"> և (</w:t>
      </w:r>
      <w:proofErr w:type="spellStart"/>
      <w:r w:rsidRPr="00A4787A">
        <w:rPr>
          <w:rFonts w:ascii="GHEA Grapalat" w:hAnsi="GHEA Grapalat" w:cs="Arial"/>
          <w:sz w:val="20"/>
          <w:szCs w:val="20"/>
          <w:lang w:val="es-ES"/>
        </w:rPr>
        <w:t>կամ</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թույլ</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չի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տալու</w:t>
      </w:r>
      <w:proofErr w:type="spellEnd"/>
      <w:r w:rsidRPr="00A4787A">
        <w:rPr>
          <w:rFonts w:ascii="GHEA Grapalat" w:hAnsi="GHEA Grapalat" w:cs="Arial"/>
          <w:sz w:val="20"/>
          <w:szCs w:val="20"/>
          <w:lang w:val="es-ES"/>
        </w:rPr>
        <w:t xml:space="preserve"> </w:t>
      </w:r>
      <w:r w:rsidRPr="00A4787A">
        <w:rPr>
          <w:rFonts w:ascii="GHEA Grapalat" w:hAnsi="GHEA Grapalat" w:cs="Arial"/>
          <w:sz w:val="20"/>
          <w:szCs w:val="20"/>
          <w:lang w:val="hy-AM"/>
        </w:rPr>
        <w:t xml:space="preserve">անբարեխիղճ մրցակցություն, </w:t>
      </w:r>
      <w:proofErr w:type="spellStart"/>
      <w:r w:rsidRPr="00A4787A">
        <w:rPr>
          <w:rFonts w:ascii="GHEA Grapalat" w:hAnsi="GHEA Grapalat" w:cs="Arial"/>
          <w:sz w:val="20"/>
          <w:szCs w:val="20"/>
          <w:lang w:val="es-ES"/>
        </w:rPr>
        <w:t>գերիշխող</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դիրքի</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չարաշահում</w:t>
      </w:r>
      <w:proofErr w:type="spellEnd"/>
      <w:r w:rsidRPr="00A4787A">
        <w:rPr>
          <w:rFonts w:ascii="GHEA Grapalat" w:hAnsi="GHEA Grapalat" w:cs="Arial"/>
          <w:sz w:val="20"/>
          <w:szCs w:val="20"/>
          <w:lang w:val="es-ES"/>
        </w:rPr>
        <w:t xml:space="preserve"> և </w:t>
      </w:r>
      <w:proofErr w:type="spellStart"/>
      <w:r w:rsidRPr="00A4787A">
        <w:rPr>
          <w:rFonts w:ascii="GHEA Grapalat" w:hAnsi="GHEA Grapalat" w:cs="Arial"/>
          <w:sz w:val="20"/>
          <w:szCs w:val="20"/>
          <w:lang w:val="es-ES"/>
        </w:rPr>
        <w:t>հակամրցակցային</w:t>
      </w:r>
      <w:proofErr w:type="spellEnd"/>
      <w:r w:rsidRPr="00A4787A">
        <w:rPr>
          <w:rFonts w:ascii="GHEA Grapalat" w:hAnsi="GHEA Grapalat" w:cs="Arial"/>
          <w:sz w:val="20"/>
          <w:szCs w:val="20"/>
          <w:lang w:val="es-ES"/>
        </w:rPr>
        <w:t xml:space="preserve"> </w:t>
      </w:r>
      <w:proofErr w:type="spellStart"/>
      <w:r w:rsidRPr="00A4787A">
        <w:rPr>
          <w:rFonts w:ascii="GHEA Grapalat" w:hAnsi="GHEA Grapalat" w:cs="Arial"/>
          <w:sz w:val="20"/>
          <w:szCs w:val="20"/>
          <w:lang w:val="es-ES"/>
        </w:rPr>
        <w:t>համաձայնություն</w:t>
      </w:r>
      <w:proofErr w:type="spellEnd"/>
      <w:r w:rsidRPr="00A4787A">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A4787A">
        <w:rPr>
          <w:rFonts w:ascii="GHEA Grapalat" w:hAnsi="GHEA Grapalat" w:cs="Arial"/>
          <w:sz w:val="20"/>
          <w:szCs w:val="20"/>
          <w:lang w:val="es-ES"/>
        </w:rPr>
        <w:t>բացակայում</w:t>
      </w:r>
      <w:proofErr w:type="spellEnd"/>
      <w:r w:rsidRPr="00A4787A">
        <w:rPr>
          <w:rFonts w:ascii="GHEA Grapalat" w:hAnsi="GHEA Grapalat" w:cs="Arial"/>
          <w:sz w:val="20"/>
          <w:szCs w:val="20"/>
          <w:lang w:val="es-ES"/>
        </w:rPr>
        <w:t xml:space="preserve"> է </w:t>
      </w:r>
      <w:proofErr w:type="spellStart"/>
      <w:r w:rsidRPr="00A4787A">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FC1F578" w14:textId="77777777" w:rsidR="00BB2D31" w:rsidRPr="0093002B" w:rsidRDefault="00BB2D31" w:rsidP="00A4787A">
      <w:pPr>
        <w:jc w:val="both"/>
        <w:rPr>
          <w:rFonts w:ascii="GHEA Grapalat" w:hAnsi="GHEA Grapalat"/>
          <w:sz w:val="20"/>
          <w:lang w:val="es-ES"/>
        </w:rPr>
      </w:pPr>
    </w:p>
    <w:p w14:paraId="4ABD4324" w14:textId="77777777" w:rsidR="00241CD0" w:rsidRPr="00EA66F7" w:rsidRDefault="00241CD0" w:rsidP="00241CD0">
      <w:pPr>
        <w:ind w:firstLine="708"/>
        <w:jc w:val="both"/>
        <w:rPr>
          <w:rFonts w:ascii="GHEA Grapalat" w:hAnsi="GHEA Grapalat"/>
          <w:b/>
          <w:bCs/>
          <w:sz w:val="20"/>
          <w:lang w:val="es-ES"/>
        </w:rPr>
      </w:pPr>
      <w:proofErr w:type="spellStart"/>
      <w:r w:rsidRPr="00EA66F7">
        <w:rPr>
          <w:rFonts w:ascii="GHEA Grapalat" w:hAnsi="GHEA Grapalat"/>
          <w:b/>
          <w:bCs/>
          <w:sz w:val="20"/>
          <w:lang w:val="es-ES"/>
        </w:rPr>
        <w:t>Կից</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ներկայացվում</w:t>
      </w:r>
      <w:proofErr w:type="spellEnd"/>
      <w:r w:rsidRPr="00EA66F7">
        <w:rPr>
          <w:rFonts w:ascii="GHEA Grapalat" w:hAnsi="GHEA Grapalat"/>
          <w:b/>
          <w:bCs/>
          <w:sz w:val="20"/>
          <w:lang w:val="es-ES"/>
        </w:rPr>
        <w:t xml:space="preserve"> է </w:t>
      </w:r>
      <w:proofErr w:type="spellStart"/>
      <w:r w:rsidRPr="00EA66F7">
        <w:rPr>
          <w:rFonts w:ascii="GHEA Grapalat" w:hAnsi="GHEA Grapalat"/>
          <w:b/>
          <w:bCs/>
          <w:sz w:val="20"/>
          <w:lang w:val="es-ES"/>
        </w:rPr>
        <w:t>հրավերին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կցված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նախագծային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փաստաթղթերով</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սահմանված</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տեխնիկական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բնութագրերին</w:t>
      </w:r>
      <w:proofErr w:type="spellEnd"/>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համապատասխանող</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նյութերի և </w:t>
      </w:r>
      <w:r w:rsidRPr="00EA66F7">
        <w:rPr>
          <w:rFonts w:ascii="GHEA Grapalat" w:hAnsi="GHEA Grapalat"/>
          <w:b/>
          <w:bCs/>
          <w:sz w:val="20"/>
          <w:lang w:val="es-ES"/>
        </w:rPr>
        <w:t>(</w:t>
      </w:r>
      <w:r w:rsidRPr="00EA66F7">
        <w:rPr>
          <w:rFonts w:ascii="GHEA Grapalat" w:hAnsi="GHEA Grapalat"/>
          <w:b/>
          <w:bCs/>
          <w:sz w:val="20"/>
          <w:lang w:val="hy-AM"/>
        </w:rPr>
        <w:t>կամ</w:t>
      </w:r>
      <w:r w:rsidRPr="00EA66F7">
        <w:rPr>
          <w:rFonts w:ascii="GHEA Grapalat" w:hAnsi="GHEA Grapalat"/>
          <w:b/>
          <w:bCs/>
          <w:sz w:val="20"/>
          <w:lang w:val="es-ES"/>
        </w:rPr>
        <w:t>)</w:t>
      </w:r>
      <w:r w:rsidRPr="00EA66F7">
        <w:rPr>
          <w:rFonts w:ascii="GHEA Grapalat" w:hAnsi="GHEA Grapalat"/>
          <w:b/>
          <w:bCs/>
          <w:sz w:val="20"/>
          <w:lang w:val="hy-AM"/>
        </w:rPr>
        <w:t xml:space="preserve"> </w:t>
      </w:r>
      <w:proofErr w:type="spellStart"/>
      <w:r w:rsidRPr="00EA66F7">
        <w:rPr>
          <w:rFonts w:ascii="GHEA Grapalat" w:hAnsi="GHEA Grapalat"/>
          <w:b/>
          <w:bCs/>
          <w:sz w:val="20"/>
          <w:lang w:val="es-ES"/>
        </w:rPr>
        <w:t>սարքերի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ու</w:t>
      </w:r>
      <w:r w:rsidRPr="00EA66F7">
        <w:rPr>
          <w:rFonts w:ascii="GHEA Grapalat" w:hAnsi="GHEA Grapalat"/>
          <w:b/>
          <w:bCs/>
          <w:sz w:val="20"/>
          <w:lang w:val="es-ES"/>
        </w:rPr>
        <w:t xml:space="preserve"> </w:t>
      </w:r>
      <w:proofErr w:type="spellStart"/>
      <w:r w:rsidRPr="00EA66F7">
        <w:rPr>
          <w:rFonts w:ascii="GHEA Grapalat" w:hAnsi="GHEA Grapalat"/>
          <w:b/>
          <w:bCs/>
          <w:sz w:val="20"/>
          <w:lang w:val="es-ES"/>
        </w:rPr>
        <w:t>սարքավորումների</w:t>
      </w:r>
      <w:proofErr w:type="spellEnd"/>
      <w:r w:rsidRPr="00EA66F7">
        <w:rPr>
          <w:rFonts w:ascii="GHEA Grapalat" w:hAnsi="GHEA Grapalat"/>
          <w:b/>
          <w:bCs/>
          <w:sz w:val="20"/>
          <w:lang w:val="es-ES"/>
        </w:rPr>
        <w:t xml:space="preserve"> </w:t>
      </w:r>
      <w:r w:rsidRPr="00EA66F7">
        <w:rPr>
          <w:rFonts w:ascii="GHEA Grapalat" w:hAnsi="GHEA Grapalat"/>
          <w:b/>
          <w:bCs/>
          <w:sz w:val="20"/>
          <w:lang w:val="hy-AM"/>
        </w:rPr>
        <w:t xml:space="preserve">տեղադրման պարտավորության մասին </w:t>
      </w:r>
      <w:proofErr w:type="gramStart"/>
      <w:r w:rsidRPr="00EA66F7">
        <w:rPr>
          <w:rFonts w:ascii="GHEA Grapalat" w:hAnsi="GHEA Grapalat"/>
          <w:b/>
          <w:bCs/>
          <w:sz w:val="20"/>
          <w:lang w:val="hy-AM"/>
        </w:rPr>
        <w:t>հավաստումը</w:t>
      </w:r>
      <w:r w:rsidRPr="00EA66F7">
        <w:rPr>
          <w:rFonts w:ascii="GHEA Grapalat" w:hAnsi="GHEA Grapalat"/>
          <w:b/>
          <w:bCs/>
          <w:sz w:val="20"/>
          <w:lang w:val="es-ES"/>
        </w:rPr>
        <w:t>:*</w:t>
      </w:r>
      <w:proofErr w:type="gramEnd"/>
      <w:r w:rsidRPr="00EA66F7">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A4787A" w:rsidRDefault="00BB2D31" w:rsidP="00BB2D31">
      <w:pPr>
        <w:jc w:val="both"/>
        <w:rPr>
          <w:rFonts w:ascii="GHEA Grapalat" w:hAnsi="GHEA Grapalat"/>
          <w:b/>
          <w:bCs/>
          <w:i/>
          <w:sz w:val="18"/>
          <w:szCs w:val="18"/>
          <w:lang w:val="hy-AM" w:eastAsia="ru-RU"/>
        </w:rPr>
      </w:pPr>
      <w:r w:rsidRPr="00A4787A">
        <w:rPr>
          <w:rFonts w:ascii="GHEA Grapalat" w:hAnsi="GHEA Grapalat"/>
          <w:b/>
          <w:bCs/>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4787A">
        <w:rPr>
          <w:rFonts w:ascii="Calibri" w:hAnsi="Calibri" w:cs="Calibri"/>
          <w:b/>
          <w:bCs/>
          <w:i/>
          <w:sz w:val="18"/>
          <w:szCs w:val="18"/>
          <w:lang w:val="hy-AM" w:eastAsia="ru-RU"/>
        </w:rPr>
        <w:t> </w:t>
      </w:r>
      <w:r w:rsidRPr="00A4787A">
        <w:rPr>
          <w:rFonts w:ascii="GHEA Grapalat" w:hAnsi="GHEA Grapalat" w:cs="GHEA Grapalat"/>
          <w:b/>
          <w:bCs/>
          <w:i/>
          <w:sz w:val="18"/>
          <w:szCs w:val="18"/>
          <w:lang w:val="hy-AM" w:eastAsia="ru-RU"/>
        </w:rPr>
        <w:t>մասին»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օրենքի</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համաձայն՝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իրավաբանական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անձանց</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պետական</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ռեգիստրի</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գործակալությունում</w:t>
      </w:r>
      <w:r w:rsidRPr="00A4787A">
        <w:rPr>
          <w:rFonts w:ascii="GHEA Grapalat" w:hAnsi="GHEA Grapalat"/>
          <w:b/>
          <w:bCs/>
          <w:i/>
          <w:sz w:val="18"/>
          <w:szCs w:val="18"/>
          <w:lang w:val="hy-AM" w:eastAsia="ru-RU"/>
        </w:rPr>
        <w:t xml:space="preserve"> </w:t>
      </w:r>
      <w:r w:rsidRPr="00A4787A">
        <w:rPr>
          <w:rFonts w:ascii="GHEA Grapalat" w:hAnsi="GHEA Grapalat" w:cs="GHEA Grapalat"/>
          <w:b/>
          <w:bCs/>
          <w:i/>
          <w:sz w:val="18"/>
          <w:szCs w:val="18"/>
          <w:lang w:val="hy-AM" w:eastAsia="ru-RU"/>
        </w:rPr>
        <w:t>գրանցած՝</w:t>
      </w:r>
      <w:r w:rsidRPr="00A4787A">
        <w:rPr>
          <w:rFonts w:ascii="GHEA Grapalat" w:hAnsi="GHEA Grapalat"/>
          <w:b/>
          <w:bCs/>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A4787A">
      <w:pPr>
        <w:pStyle w:val="BodyTextIndent3"/>
        <w:spacing w:line="240" w:lineRule="auto"/>
        <w:ind w:firstLine="0"/>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08079FE5" w14:textId="77777777" w:rsidR="00241CD0" w:rsidRPr="00AD3BB8" w:rsidRDefault="00241CD0" w:rsidP="00241CD0">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278DCE6A" w14:textId="3F9C3FEF" w:rsidR="00241CD0" w:rsidRPr="00AD3BB8" w:rsidRDefault="009B6EC9" w:rsidP="00241CD0">
      <w:pPr>
        <w:pStyle w:val="BodyTextIndent3"/>
        <w:spacing w:line="240" w:lineRule="auto"/>
        <w:jc w:val="right"/>
        <w:rPr>
          <w:rFonts w:ascii="GHEA Grapalat" w:hAnsi="GHEA Grapalat" w:cs="Arial"/>
          <w:b/>
          <w:lang w:val="hy-AM"/>
        </w:rPr>
      </w:pPr>
      <w:r>
        <w:rPr>
          <w:rFonts w:ascii="GHEA Grapalat" w:hAnsi="GHEA Grapalat"/>
          <w:b/>
          <w:lang w:val="es-ES"/>
        </w:rPr>
        <w:t>ԵՔ-ԲՄԱՇՁԲ-26/75</w:t>
      </w:r>
      <w:proofErr w:type="gramStart"/>
      <w:r w:rsidR="00241CD0" w:rsidRPr="00AD3BB8">
        <w:rPr>
          <w:rFonts w:ascii="GHEA Grapalat" w:hAnsi="GHEA Grapalat" w:cs="Sylfaen"/>
          <w:b/>
          <w:lang w:val="hy-AM"/>
        </w:rPr>
        <w:t>*</w:t>
      </w:r>
      <w:r w:rsidR="00241CD0" w:rsidRPr="00AD3BB8">
        <w:rPr>
          <w:rFonts w:ascii="GHEA Grapalat" w:hAnsi="GHEA Grapalat"/>
          <w:b/>
          <w:lang w:val="hy-AM"/>
        </w:rPr>
        <w:t xml:space="preserve">  </w:t>
      </w:r>
      <w:r w:rsidR="00241CD0" w:rsidRPr="00AD3BB8">
        <w:rPr>
          <w:rFonts w:ascii="GHEA Grapalat" w:hAnsi="GHEA Grapalat" w:cs="Sylfaen"/>
          <w:b/>
          <w:lang w:val="hy-AM"/>
        </w:rPr>
        <w:t>ծածկագրով</w:t>
      </w:r>
      <w:proofErr w:type="gramEnd"/>
    </w:p>
    <w:p w14:paraId="06347128" w14:textId="77777777" w:rsidR="00241CD0" w:rsidRPr="00AD3BB8" w:rsidRDefault="00241CD0" w:rsidP="00241CD0">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4E5CB4C" w14:textId="77777777" w:rsidR="00241CD0" w:rsidRPr="00AD3BB8" w:rsidRDefault="00241CD0" w:rsidP="00241CD0">
      <w:pPr>
        <w:ind w:left="-66"/>
        <w:jc w:val="center"/>
        <w:rPr>
          <w:rFonts w:ascii="GHEA Grapalat" w:hAnsi="GHEA Grapalat"/>
          <w:b/>
          <w:lang w:val="hy-AM"/>
        </w:rPr>
      </w:pPr>
    </w:p>
    <w:p w14:paraId="1EB4EC31" w14:textId="77777777" w:rsidR="00241CD0" w:rsidRDefault="00241CD0" w:rsidP="00241CD0">
      <w:pPr>
        <w:pStyle w:val="Heading3"/>
        <w:spacing w:line="240" w:lineRule="auto"/>
        <w:ind w:firstLine="567"/>
        <w:rPr>
          <w:rFonts w:ascii="GHEA Grapalat" w:hAnsi="GHEA Grapalat"/>
          <w:b/>
          <w:i w:val="0"/>
          <w:lang w:val="hy-AM"/>
        </w:rPr>
      </w:pPr>
    </w:p>
    <w:p w14:paraId="1DD5D584" w14:textId="77777777" w:rsidR="00241CD0" w:rsidRDefault="00241CD0" w:rsidP="00241CD0">
      <w:pPr>
        <w:pStyle w:val="Heading3"/>
        <w:spacing w:line="240" w:lineRule="auto"/>
        <w:ind w:firstLine="567"/>
        <w:rPr>
          <w:rFonts w:ascii="GHEA Grapalat" w:hAnsi="GHEA Grapalat"/>
          <w:b/>
          <w:i w:val="0"/>
          <w:lang w:val="hy-AM"/>
        </w:rPr>
      </w:pPr>
    </w:p>
    <w:p w14:paraId="2F6CE7E5"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00905DA" w14:textId="77777777" w:rsidR="00241CD0" w:rsidRPr="00AD3BB8" w:rsidRDefault="00241CD0" w:rsidP="00241CD0">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5321E82" w14:textId="77777777" w:rsidR="00241CD0" w:rsidRPr="00AD3BB8" w:rsidRDefault="00241CD0" w:rsidP="00241CD0">
      <w:pPr>
        <w:ind w:firstLine="567"/>
        <w:jc w:val="both"/>
        <w:rPr>
          <w:rFonts w:ascii="GHEA Grapalat" w:hAnsi="GHEA Grapalat" w:cs="Arial"/>
          <w:sz w:val="20"/>
          <w:szCs w:val="20"/>
          <w:u w:val="single"/>
          <w:lang w:val="es-ES"/>
        </w:rPr>
      </w:pPr>
    </w:p>
    <w:p w14:paraId="1EC968C7" w14:textId="7F0D4949" w:rsidR="00241CD0" w:rsidRPr="00A4787A" w:rsidRDefault="00241CD0" w:rsidP="00241CD0">
      <w:pPr>
        <w:ind w:firstLine="567"/>
        <w:jc w:val="both"/>
        <w:rPr>
          <w:rFonts w:ascii="GHEA Grapalat" w:hAnsi="GHEA Grapalat" w:cs="Arial"/>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9B6EC9">
        <w:rPr>
          <w:rFonts w:ascii="GHEA Grapalat" w:hAnsi="GHEA Grapalat"/>
          <w:b/>
          <w:sz w:val="20"/>
          <w:szCs w:val="20"/>
          <w:lang w:val="es-ES"/>
        </w:rPr>
        <w:t>ԵՔ-ԲՄԱՇՁԲ-26/75</w:t>
      </w:r>
      <w:r w:rsidRPr="00A4787A">
        <w:rPr>
          <w:rStyle w:val="FootnoteReference"/>
          <w:rFonts w:ascii="GHEA Grapalat" w:hAnsi="GHEA Grapalat" w:cs="Arial"/>
          <w:lang w:val="es-ES"/>
        </w:rPr>
        <w:t>*</w:t>
      </w:r>
      <w:r w:rsidRPr="00A4787A">
        <w:rPr>
          <w:rFonts w:ascii="GHEA Grapalat" w:hAnsi="GHEA Grapalat" w:cs="Arial"/>
          <w:lang w:val="es-ES"/>
        </w:rPr>
        <w:t xml:space="preserve"> </w:t>
      </w:r>
    </w:p>
    <w:p w14:paraId="2FC54BAC" w14:textId="77777777" w:rsidR="00241CD0" w:rsidRPr="00AD3BB8" w:rsidRDefault="00241CD0" w:rsidP="00241CD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3EF4D3DC" w14:textId="77777777" w:rsidR="00241CD0" w:rsidRPr="00DD1884" w:rsidRDefault="00241CD0" w:rsidP="00241CD0">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5170789C" w14:textId="77777777" w:rsidR="00241CD0" w:rsidRPr="0093002B" w:rsidRDefault="00241CD0" w:rsidP="00241CD0">
      <w:pPr>
        <w:rPr>
          <w:lang w:val="es-ES"/>
        </w:rPr>
      </w:pPr>
    </w:p>
    <w:p w14:paraId="62CFE2C5" w14:textId="77777777" w:rsidR="00241CD0" w:rsidRPr="00AD3BB8" w:rsidRDefault="00241CD0" w:rsidP="00241CD0">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C3B8132" w14:textId="77777777" w:rsidR="00241CD0" w:rsidRPr="00AD3BB8" w:rsidRDefault="00241CD0" w:rsidP="00241CD0">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71D84F00" w14:textId="77777777" w:rsidR="00241CD0" w:rsidRDefault="00241CD0" w:rsidP="00241CD0">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25BAC2A" w14:textId="77777777" w:rsidR="00241CD0" w:rsidRDefault="00241CD0" w:rsidP="00241CD0">
      <w:pPr>
        <w:pStyle w:val="BodyTextIndent3"/>
        <w:spacing w:line="240" w:lineRule="auto"/>
        <w:ind w:firstLine="0"/>
        <w:jc w:val="right"/>
        <w:rPr>
          <w:rFonts w:ascii="GHEA Grapalat" w:hAnsi="GHEA Grapalat" w:cs="Arial"/>
          <w:lang w:val="hy-AM"/>
        </w:rPr>
      </w:pPr>
    </w:p>
    <w:p w14:paraId="20F31A59" w14:textId="1080821D" w:rsidR="00D24A77" w:rsidRDefault="00D24A77" w:rsidP="00D24A77">
      <w:pPr>
        <w:pStyle w:val="Heading3"/>
        <w:spacing w:line="240" w:lineRule="auto"/>
        <w:ind w:firstLine="567"/>
        <w:jc w:val="right"/>
        <w:rPr>
          <w:rFonts w:ascii="GHEA Grapalat" w:hAnsi="GHEA Grapalat" w:cs="Sylfaen"/>
          <w:b/>
          <w:i w:val="0"/>
          <w:lang w:val="hy-AM"/>
        </w:rPr>
      </w:pPr>
    </w:p>
    <w:p w14:paraId="2D0C3BF9" w14:textId="49658417" w:rsidR="00241CD0" w:rsidRDefault="00241CD0" w:rsidP="00241CD0">
      <w:pPr>
        <w:rPr>
          <w:lang w:val="hy-AM"/>
        </w:rPr>
      </w:pPr>
    </w:p>
    <w:p w14:paraId="56894EE1" w14:textId="6CA3F67C" w:rsidR="00241CD0" w:rsidRDefault="00241CD0" w:rsidP="00241CD0">
      <w:pPr>
        <w:rPr>
          <w:lang w:val="hy-AM"/>
        </w:rPr>
      </w:pPr>
    </w:p>
    <w:p w14:paraId="6933F0B3" w14:textId="08A5F466" w:rsidR="00241CD0" w:rsidRDefault="00241CD0" w:rsidP="00241CD0">
      <w:pPr>
        <w:rPr>
          <w:lang w:val="hy-AM"/>
        </w:rPr>
      </w:pPr>
    </w:p>
    <w:p w14:paraId="619D99B6" w14:textId="761EBED8" w:rsidR="00241CD0" w:rsidRDefault="00241CD0" w:rsidP="00241CD0">
      <w:pPr>
        <w:rPr>
          <w:lang w:val="hy-AM"/>
        </w:rPr>
      </w:pPr>
    </w:p>
    <w:p w14:paraId="148C5B9C" w14:textId="67A31BF4" w:rsidR="00241CD0" w:rsidRDefault="00241CD0" w:rsidP="00241CD0">
      <w:pPr>
        <w:rPr>
          <w:lang w:val="hy-AM"/>
        </w:rPr>
      </w:pPr>
    </w:p>
    <w:p w14:paraId="777446E4" w14:textId="42D07E35" w:rsidR="00241CD0" w:rsidRDefault="00241CD0" w:rsidP="00241CD0">
      <w:pPr>
        <w:rPr>
          <w:lang w:val="hy-AM"/>
        </w:rPr>
      </w:pPr>
    </w:p>
    <w:p w14:paraId="538687F3" w14:textId="6B1A672B" w:rsidR="00241CD0" w:rsidRDefault="00241CD0" w:rsidP="00241CD0">
      <w:pPr>
        <w:rPr>
          <w:lang w:val="hy-AM"/>
        </w:rPr>
      </w:pPr>
    </w:p>
    <w:p w14:paraId="6EF4BA0E" w14:textId="3D929868" w:rsidR="00241CD0" w:rsidRDefault="00241CD0" w:rsidP="00241CD0">
      <w:pPr>
        <w:rPr>
          <w:lang w:val="hy-AM"/>
        </w:rPr>
      </w:pPr>
    </w:p>
    <w:p w14:paraId="3BEDA838" w14:textId="275B4F67" w:rsidR="00241CD0" w:rsidRDefault="00241CD0" w:rsidP="00241CD0">
      <w:pPr>
        <w:rPr>
          <w:lang w:val="hy-AM"/>
        </w:rPr>
      </w:pPr>
    </w:p>
    <w:p w14:paraId="7501DAD6" w14:textId="63353B53" w:rsidR="00241CD0" w:rsidRDefault="00241CD0" w:rsidP="00241CD0">
      <w:pPr>
        <w:rPr>
          <w:lang w:val="hy-AM"/>
        </w:rPr>
      </w:pPr>
    </w:p>
    <w:p w14:paraId="0C31DB76" w14:textId="6FBCFE74" w:rsidR="00241CD0" w:rsidRDefault="00241CD0" w:rsidP="00241CD0">
      <w:pPr>
        <w:rPr>
          <w:lang w:val="hy-AM"/>
        </w:rPr>
      </w:pPr>
    </w:p>
    <w:p w14:paraId="407A9802" w14:textId="3A2665E9" w:rsidR="00241CD0" w:rsidRDefault="00241CD0" w:rsidP="00241CD0">
      <w:pPr>
        <w:rPr>
          <w:lang w:val="hy-AM"/>
        </w:rPr>
      </w:pPr>
    </w:p>
    <w:p w14:paraId="6E2065AC" w14:textId="6BE96301" w:rsidR="00241CD0" w:rsidRDefault="00241CD0" w:rsidP="00241CD0">
      <w:pPr>
        <w:rPr>
          <w:lang w:val="hy-AM"/>
        </w:rPr>
      </w:pPr>
    </w:p>
    <w:p w14:paraId="73881060" w14:textId="45E92C2F" w:rsidR="00241CD0" w:rsidRDefault="00241CD0" w:rsidP="00241CD0">
      <w:pPr>
        <w:rPr>
          <w:lang w:val="hy-AM"/>
        </w:rPr>
      </w:pPr>
    </w:p>
    <w:p w14:paraId="1D50E3EA" w14:textId="43443D82" w:rsidR="00241CD0" w:rsidRDefault="00241CD0" w:rsidP="00241CD0">
      <w:pPr>
        <w:rPr>
          <w:lang w:val="hy-AM"/>
        </w:rPr>
      </w:pPr>
    </w:p>
    <w:p w14:paraId="2BF8723A" w14:textId="7542F847" w:rsidR="00241CD0" w:rsidRDefault="00241CD0" w:rsidP="00241CD0">
      <w:pPr>
        <w:rPr>
          <w:lang w:val="hy-AM"/>
        </w:rPr>
      </w:pPr>
    </w:p>
    <w:p w14:paraId="253BBA80" w14:textId="7F6E79F7" w:rsidR="00241CD0" w:rsidRDefault="00241CD0" w:rsidP="00241CD0">
      <w:pPr>
        <w:rPr>
          <w:lang w:val="hy-AM"/>
        </w:rPr>
      </w:pPr>
    </w:p>
    <w:p w14:paraId="4C4A0525" w14:textId="4EB44591" w:rsidR="00241CD0" w:rsidRDefault="00241CD0" w:rsidP="00241CD0">
      <w:pPr>
        <w:rPr>
          <w:lang w:val="hy-AM"/>
        </w:rPr>
      </w:pPr>
    </w:p>
    <w:p w14:paraId="74DD9F71" w14:textId="753AB519" w:rsidR="00241CD0" w:rsidRDefault="00241CD0" w:rsidP="00241CD0">
      <w:pPr>
        <w:rPr>
          <w:lang w:val="hy-AM"/>
        </w:rPr>
      </w:pPr>
    </w:p>
    <w:p w14:paraId="68427472" w14:textId="587A16B3" w:rsidR="00241CD0" w:rsidRDefault="00241CD0" w:rsidP="00241CD0">
      <w:pPr>
        <w:rPr>
          <w:lang w:val="hy-AM"/>
        </w:rPr>
      </w:pPr>
    </w:p>
    <w:p w14:paraId="5EC5B056" w14:textId="610AAEE1" w:rsidR="00241CD0" w:rsidRDefault="00241CD0" w:rsidP="00241CD0">
      <w:pPr>
        <w:rPr>
          <w:lang w:val="hy-AM"/>
        </w:rPr>
      </w:pPr>
    </w:p>
    <w:p w14:paraId="71E3CD32" w14:textId="4B43E0BD" w:rsidR="00241CD0" w:rsidRDefault="00241CD0" w:rsidP="00241CD0">
      <w:pPr>
        <w:rPr>
          <w:lang w:val="hy-AM"/>
        </w:rPr>
      </w:pPr>
    </w:p>
    <w:p w14:paraId="061189F5" w14:textId="69E62091" w:rsidR="00241CD0" w:rsidRDefault="00241CD0" w:rsidP="00241CD0">
      <w:pPr>
        <w:rPr>
          <w:lang w:val="hy-AM"/>
        </w:rPr>
      </w:pPr>
    </w:p>
    <w:p w14:paraId="3C7C4D18" w14:textId="07A65336" w:rsidR="00241CD0" w:rsidRDefault="00241CD0" w:rsidP="00241CD0">
      <w:pPr>
        <w:rPr>
          <w:lang w:val="hy-AM"/>
        </w:rPr>
      </w:pPr>
    </w:p>
    <w:p w14:paraId="12D2E8A8" w14:textId="403424B0" w:rsidR="00241CD0" w:rsidRDefault="00241CD0" w:rsidP="00241CD0">
      <w:pPr>
        <w:rPr>
          <w:lang w:val="hy-AM"/>
        </w:rPr>
      </w:pPr>
    </w:p>
    <w:p w14:paraId="2B703B7F" w14:textId="0BA73C86" w:rsidR="00241CD0" w:rsidRDefault="00241CD0" w:rsidP="00241CD0">
      <w:pPr>
        <w:rPr>
          <w:lang w:val="hy-AM"/>
        </w:rPr>
      </w:pPr>
    </w:p>
    <w:p w14:paraId="29C99BCD" w14:textId="366AC703" w:rsidR="00241CD0" w:rsidRDefault="00241CD0" w:rsidP="00241CD0">
      <w:pPr>
        <w:rPr>
          <w:lang w:val="hy-AM"/>
        </w:rPr>
      </w:pPr>
    </w:p>
    <w:p w14:paraId="39619921" w14:textId="703C5510" w:rsidR="00241CD0" w:rsidRDefault="00241CD0" w:rsidP="00241CD0">
      <w:pPr>
        <w:rPr>
          <w:lang w:val="hy-AM"/>
        </w:rPr>
      </w:pPr>
    </w:p>
    <w:p w14:paraId="5C1248DB" w14:textId="77777777" w:rsidR="00115776" w:rsidRDefault="00115776" w:rsidP="00241CD0">
      <w:pPr>
        <w:rPr>
          <w:lang w:val="hy-AM"/>
        </w:rPr>
      </w:pPr>
    </w:p>
    <w:p w14:paraId="154CA938" w14:textId="77777777" w:rsidR="00D24A77" w:rsidRDefault="00D24A77" w:rsidP="00A4787A">
      <w:pPr>
        <w:pStyle w:val="Heading3"/>
        <w:spacing w:line="240" w:lineRule="auto"/>
        <w:jc w:val="left"/>
        <w:rPr>
          <w:rFonts w:ascii="GHEA Grapalat" w:hAnsi="GHEA Grapalat" w:cs="Sylfaen"/>
          <w:b/>
          <w:i w:val="0"/>
          <w:lang w:val="hy-AM"/>
        </w:rPr>
      </w:pPr>
    </w:p>
    <w:p w14:paraId="0AA93CB8" w14:textId="77777777" w:rsidR="00A4787A" w:rsidRPr="00A4787A" w:rsidRDefault="00A4787A" w:rsidP="00A4787A">
      <w:pPr>
        <w:rPr>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5868623"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B6EC9">
        <w:rPr>
          <w:rFonts w:ascii="GHEA Grapalat" w:hAnsi="GHEA Grapalat"/>
          <w:b/>
          <w:lang w:val="hy-AM"/>
        </w:rPr>
        <w:t>ԵՔ-ԲՄԱՇՁԲ-26/75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0854F562" w14:textId="198B0C41" w:rsidR="000E20A1" w:rsidRPr="00A4787A" w:rsidRDefault="00C17342" w:rsidP="00A4787A">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0661CFF1" w:rsidR="000E20A1" w:rsidRPr="0093002B" w:rsidRDefault="000E20A1" w:rsidP="000E20A1">
      <w:pPr>
        <w:rPr>
          <w:rFonts w:ascii="GHEA Grapalat" w:eastAsia="GHEA Grapalat" w:hAnsi="GHEA Grapalat" w:cs="GHEA Grapalat"/>
        </w:rPr>
      </w:pP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172F81C" w:rsidR="000E20A1" w:rsidRPr="0093002B" w:rsidRDefault="000E20A1" w:rsidP="000E20A1">
      <w:pPr>
        <w:rPr>
          <w:rFonts w:ascii="GHEA Grapalat" w:eastAsia="GHEA Grapalat" w:hAnsi="GHEA Grapalat" w:cs="GHEA Grapalat"/>
          <w:b/>
        </w:rPr>
      </w:pP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0F2E587F" w:rsidR="000E20A1" w:rsidRPr="0093002B" w:rsidRDefault="000E20A1" w:rsidP="00A4787A">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9EDE386"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753C14CB"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3C506B7A"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226F00A1"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6FDF84CA"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3BE10EB0"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69E44034"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69EF662C" w14:textId="77777777" w:rsidR="00A4787A" w:rsidRDefault="00A4787A" w:rsidP="000E20A1">
      <w:pPr>
        <w:pStyle w:val="BodyTextIndent3"/>
        <w:spacing w:line="240" w:lineRule="auto"/>
        <w:ind w:firstLine="0"/>
        <w:jc w:val="left"/>
        <w:rPr>
          <w:rFonts w:ascii="GHEA Grapalat" w:hAnsi="GHEA Grapalat"/>
          <w:i/>
          <w:sz w:val="16"/>
          <w:szCs w:val="16"/>
          <w:lang w:val="hy-AM"/>
        </w:rPr>
      </w:pPr>
    </w:p>
    <w:p w14:paraId="5C04F3C4" w14:textId="77777777" w:rsidR="00A4787A" w:rsidRPr="0093002B" w:rsidRDefault="00A4787A"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06779417" w14:textId="77777777" w:rsidR="00B45A84" w:rsidRPr="0093002B" w:rsidRDefault="00B45A84"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17C17481" w:rsidR="000E20A1" w:rsidRPr="00A4787A" w:rsidRDefault="000E20A1" w:rsidP="00A4787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0C5F891D" w:rsidR="000E20A1" w:rsidRPr="00D75697" w:rsidRDefault="000E20A1" w:rsidP="00D7569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47B0F286" w14:textId="77777777" w:rsidR="00115776" w:rsidRDefault="00115776" w:rsidP="00B905FE">
      <w:pPr>
        <w:pStyle w:val="BodyTextIndent3"/>
        <w:spacing w:line="240" w:lineRule="auto"/>
        <w:ind w:firstLine="0"/>
        <w:jc w:val="right"/>
        <w:rPr>
          <w:rFonts w:ascii="GHEA Grapalat" w:hAnsi="GHEA Grapalat" w:cs="Sylfaen"/>
          <w:b/>
          <w:lang w:val="hy-AM"/>
        </w:rPr>
      </w:pPr>
    </w:p>
    <w:p w14:paraId="52BE669A" w14:textId="77777777" w:rsidR="00115776" w:rsidRDefault="00115776" w:rsidP="00B905FE">
      <w:pPr>
        <w:pStyle w:val="BodyTextIndent3"/>
        <w:spacing w:line="240" w:lineRule="auto"/>
        <w:ind w:firstLine="0"/>
        <w:jc w:val="right"/>
        <w:rPr>
          <w:rFonts w:ascii="GHEA Grapalat" w:hAnsi="GHEA Grapalat" w:cs="Sylfaen"/>
          <w:b/>
          <w:lang w:val="hy-AM"/>
        </w:rPr>
      </w:pPr>
    </w:p>
    <w:p w14:paraId="6FECF748" w14:textId="77777777" w:rsidR="00115776" w:rsidRDefault="00115776"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9FF1319"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9B6EC9">
        <w:rPr>
          <w:rFonts w:ascii="GHEA Grapalat" w:hAnsi="GHEA Grapalat"/>
          <w:b/>
          <w:lang w:val="hy-AM"/>
        </w:rPr>
        <w:t>ԵՔ-ԲՄԱՇՁԲ-26/75</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604CA7A8" w:rsidR="00B905FE" w:rsidRPr="007320DA" w:rsidRDefault="00D75697" w:rsidP="00B905FE">
      <w:pPr>
        <w:ind w:left="-66"/>
        <w:jc w:val="center"/>
        <w:rPr>
          <w:rFonts w:ascii="GHEA Grapalat" w:hAnsi="GHEA Grapalat"/>
          <w:b/>
          <w:sz w:val="20"/>
          <w:lang w:val="hy-AM"/>
        </w:rPr>
      </w:pPr>
      <w:r>
        <w:rPr>
          <w:rFonts w:ascii="GHEA Grapalat" w:hAnsi="GHEA Grapalat"/>
          <w:b/>
          <w:sz w:val="20"/>
          <w:lang w:val="hy-AM"/>
        </w:rPr>
        <w:t>ԳՆԱՅԻՆ ԱՌԱՋԱՐԿ</w:t>
      </w:r>
    </w:p>
    <w:p w14:paraId="6CFDAAD5" w14:textId="77777777" w:rsidR="00B905FE" w:rsidRPr="007320DA" w:rsidRDefault="00B905FE" w:rsidP="00B905FE">
      <w:pPr>
        <w:ind w:firstLine="567"/>
        <w:rPr>
          <w:rFonts w:ascii="GHEA Grapalat" w:hAnsi="GHEA Grapalat"/>
          <w:lang w:val="hy-AM"/>
        </w:rPr>
      </w:pPr>
    </w:p>
    <w:p w14:paraId="5A8FAA05" w14:textId="0DD51541"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9B6EC9">
        <w:rPr>
          <w:rFonts w:ascii="GHEA Grapalat" w:hAnsi="GHEA Grapalat" w:cs="Arial"/>
          <w:sz w:val="20"/>
          <w:szCs w:val="20"/>
          <w:lang w:val="es-ES"/>
        </w:rPr>
        <w:t>ԵՔ-ԲՄԱՇՁԲ-26/</w:t>
      </w:r>
      <w:proofErr w:type="gramStart"/>
      <w:r w:rsidR="009B6EC9">
        <w:rPr>
          <w:rFonts w:ascii="GHEA Grapalat" w:hAnsi="GHEA Grapalat" w:cs="Arial"/>
          <w:sz w:val="20"/>
          <w:szCs w:val="20"/>
          <w:lang w:val="es-ES"/>
        </w:rPr>
        <w:t>75</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կնքվելիք  պայմանագրի</w:t>
      </w:r>
      <w:proofErr w:type="gramEnd"/>
      <w:r w:rsidRPr="007320DA">
        <w:rPr>
          <w:rFonts w:ascii="GHEA Grapalat" w:hAnsi="GHEA Grapalat" w:cs="Arial"/>
          <w:sz w:val="20"/>
          <w:szCs w:val="20"/>
          <w:lang w:val="es-ES"/>
        </w:rPr>
        <w:t xml:space="preserve"> </w:t>
      </w:r>
      <w:proofErr w:type="gramStart"/>
      <w:r w:rsidRPr="007320DA">
        <w:rPr>
          <w:rFonts w:ascii="GHEA Grapalat" w:hAnsi="GHEA Grapalat" w:cs="Arial"/>
          <w:sz w:val="20"/>
          <w:szCs w:val="20"/>
          <w:lang w:val="es-ES"/>
        </w:rPr>
        <w:t>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E2C89"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CE2C89"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110F304D" w:rsidR="008D35A3" w:rsidRPr="006C38E9" w:rsidRDefault="00CF5A0D" w:rsidP="006C38E9">
            <w:pPr>
              <w:jc w:val="center"/>
              <w:rPr>
                <w:rFonts w:ascii="GHEA Grapalat" w:hAnsi="GHEA Grapalat"/>
                <w:sz w:val="18"/>
                <w:lang w:val="hy-AM"/>
              </w:rPr>
            </w:pPr>
            <w:r>
              <w:rPr>
                <w:rFonts w:ascii="GHEA Grapalat" w:hAnsi="GHEA Grapalat"/>
                <w:sz w:val="18"/>
                <w:lang w:val="hy-AM"/>
              </w:rPr>
              <w:t>«</w:t>
            </w:r>
            <w:r w:rsidR="00B74E5B">
              <w:rPr>
                <w:rFonts w:ascii="GHEA Grapalat" w:hAnsi="GHEA Grapalat"/>
                <w:sz w:val="18"/>
                <w:lang w:val="hy-AM"/>
              </w:rPr>
              <w:t>Երևանի Էլեկտրատրանսպորտ» ՓԲԸ-ի նկուղի կապիտալ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4AE0705B" w14:textId="77777777" w:rsidR="004B46EA" w:rsidRDefault="004B46EA" w:rsidP="00EF3662">
      <w:pPr>
        <w:pStyle w:val="BodyTextIndent3"/>
        <w:spacing w:line="240" w:lineRule="auto"/>
        <w:jc w:val="right"/>
        <w:rPr>
          <w:rFonts w:ascii="GHEA Grapalat" w:hAnsi="GHEA Grapalat"/>
          <w:i/>
          <w:lang w:val="hy-AM"/>
        </w:rPr>
      </w:pPr>
    </w:p>
    <w:p w14:paraId="703DB84B" w14:textId="77777777" w:rsidR="004B46EA" w:rsidRDefault="004B46EA" w:rsidP="00EF3662">
      <w:pPr>
        <w:pStyle w:val="BodyTextIndent3"/>
        <w:spacing w:line="240" w:lineRule="auto"/>
        <w:jc w:val="right"/>
        <w:rPr>
          <w:rFonts w:ascii="GHEA Grapalat" w:hAnsi="GHEA Grapalat"/>
          <w:i/>
          <w:lang w:val="hy-AM"/>
        </w:rPr>
      </w:pPr>
    </w:p>
    <w:p w14:paraId="6A9BE3C5" w14:textId="575A18C8" w:rsidR="00F44B80" w:rsidRDefault="00F44B80" w:rsidP="00EF3662">
      <w:pPr>
        <w:pStyle w:val="BodyTextIndent3"/>
        <w:spacing w:line="240" w:lineRule="auto"/>
        <w:jc w:val="right"/>
        <w:rPr>
          <w:rFonts w:ascii="GHEA Grapalat" w:hAnsi="GHEA Grapalat"/>
          <w:i/>
          <w:lang w:val="hy-AM"/>
        </w:rPr>
      </w:pPr>
    </w:p>
    <w:p w14:paraId="36759CA1" w14:textId="1402E949" w:rsidR="00F44B80" w:rsidRDefault="00F44B80" w:rsidP="00EF3662">
      <w:pPr>
        <w:pStyle w:val="BodyTextIndent3"/>
        <w:spacing w:line="240" w:lineRule="auto"/>
        <w:jc w:val="right"/>
        <w:rPr>
          <w:rFonts w:ascii="GHEA Grapalat" w:hAnsi="GHEA Grapalat"/>
          <w:i/>
          <w:lang w:val="hy-AM"/>
        </w:rPr>
      </w:pPr>
    </w:p>
    <w:p w14:paraId="4EBC634B" w14:textId="2C3A22EB" w:rsidR="0044137F" w:rsidRDefault="0044137F" w:rsidP="00EF3662">
      <w:pPr>
        <w:pStyle w:val="BodyTextIndent3"/>
        <w:spacing w:line="240" w:lineRule="auto"/>
        <w:jc w:val="right"/>
        <w:rPr>
          <w:rFonts w:ascii="GHEA Grapalat" w:hAnsi="GHEA Grapalat"/>
          <w:i/>
          <w:lang w:val="hy-AM"/>
        </w:rPr>
      </w:pPr>
    </w:p>
    <w:p w14:paraId="4D5A4FB6" w14:textId="27CE893E" w:rsidR="0044137F" w:rsidRDefault="0044137F" w:rsidP="00EF3662">
      <w:pPr>
        <w:pStyle w:val="BodyTextIndent3"/>
        <w:spacing w:line="240" w:lineRule="auto"/>
        <w:jc w:val="right"/>
        <w:rPr>
          <w:rFonts w:ascii="GHEA Grapalat" w:hAnsi="GHEA Grapalat"/>
          <w:i/>
          <w:lang w:val="hy-AM"/>
        </w:rPr>
      </w:pPr>
    </w:p>
    <w:p w14:paraId="3973CF5D" w14:textId="3EF7BC0F" w:rsidR="0044137F" w:rsidRDefault="0044137F" w:rsidP="00EF3662">
      <w:pPr>
        <w:pStyle w:val="BodyTextIndent3"/>
        <w:spacing w:line="240" w:lineRule="auto"/>
        <w:jc w:val="right"/>
        <w:rPr>
          <w:rFonts w:ascii="GHEA Grapalat" w:hAnsi="GHEA Grapalat"/>
          <w:i/>
          <w:lang w:val="hy-AM"/>
        </w:rPr>
      </w:pPr>
    </w:p>
    <w:p w14:paraId="40F651A8" w14:textId="2E02F0EC" w:rsidR="0044137F" w:rsidRDefault="0044137F" w:rsidP="00EF3662">
      <w:pPr>
        <w:pStyle w:val="BodyTextIndent3"/>
        <w:spacing w:line="240" w:lineRule="auto"/>
        <w:jc w:val="right"/>
        <w:rPr>
          <w:rFonts w:ascii="GHEA Grapalat" w:hAnsi="GHEA Grapalat"/>
          <w:i/>
          <w:lang w:val="hy-AM"/>
        </w:rPr>
      </w:pPr>
    </w:p>
    <w:p w14:paraId="41E15B6F" w14:textId="77777777" w:rsidR="0044137F" w:rsidRDefault="0044137F" w:rsidP="00EF3662">
      <w:pPr>
        <w:pStyle w:val="BodyTextIndent3"/>
        <w:spacing w:line="240" w:lineRule="auto"/>
        <w:jc w:val="right"/>
        <w:rPr>
          <w:rFonts w:ascii="GHEA Grapalat" w:hAnsi="GHEA Grapalat"/>
          <w:i/>
          <w:lang w:val="hy-AM"/>
        </w:rPr>
      </w:pPr>
    </w:p>
    <w:p w14:paraId="2FDDB721" w14:textId="77777777" w:rsidR="004D119A" w:rsidRDefault="004D119A"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20D136C0" w:rsidR="00090A7B" w:rsidRPr="0093002B" w:rsidRDefault="009B6EC9" w:rsidP="00090A7B">
      <w:pPr>
        <w:pStyle w:val="BodyTextIndent3"/>
        <w:spacing w:line="240" w:lineRule="auto"/>
        <w:jc w:val="right"/>
        <w:rPr>
          <w:rFonts w:ascii="GHEA Grapalat" w:hAnsi="GHEA Grapalat" w:cs="Arial"/>
          <w:b/>
          <w:lang w:val="hy-AM"/>
        </w:rPr>
      </w:pPr>
      <w:r>
        <w:rPr>
          <w:rFonts w:ascii="GHEA Grapalat" w:hAnsi="GHEA Grapalat"/>
          <w:b/>
          <w:lang w:val="hy-AM"/>
        </w:rPr>
        <w:t>ԵՔ-ԲՄԱՇՁԲ-26/75</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7FDF28D"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B6EC9">
        <w:rPr>
          <w:rFonts w:ascii="GHEA Grapalat" w:hAnsi="GHEA Grapalat" w:cs="Arial"/>
          <w:b/>
          <w:sz w:val="20"/>
          <w:szCs w:val="20"/>
          <w:lang w:val="hy-AM"/>
        </w:rPr>
        <w:t>ԵՔ-ԲՄԱՇՁԲ-26/75</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C97A374"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B6EC9">
        <w:rPr>
          <w:rFonts w:ascii="GHEA Grapalat" w:hAnsi="GHEA Grapalat" w:cs="Arial"/>
          <w:b/>
          <w:sz w:val="20"/>
          <w:szCs w:val="20"/>
          <w:lang w:val="hy-AM"/>
        </w:rPr>
        <w:t>ԵՔ-ԲՄԱՇՁԲ-26/75</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DB27DB">
        <w:rPr>
          <w:rFonts w:ascii="GHEA Grapalat" w:hAnsi="GHEA Grapalat" w:cs="Sylfaen"/>
          <w:b/>
          <w:bCs/>
          <w:sz w:val="20"/>
          <w:lang w:val="hy-AM"/>
        </w:rPr>
        <w:t>90</w:t>
      </w:r>
      <w:r w:rsidR="00FE426D" w:rsidRPr="000D5F68">
        <w:rPr>
          <w:rFonts w:ascii="GHEA Grapalat" w:hAnsi="GHEA Grapalat" w:cs="Sylfaen"/>
          <w:b/>
          <w:bCs/>
          <w:sz w:val="20"/>
          <w:lang w:val="hy-AM"/>
        </w:rPr>
        <w:t xml:space="preserve"> (</w:t>
      </w:r>
      <w:r w:rsidR="00DB27DB" w:rsidRPr="00DB27DB">
        <w:rPr>
          <w:rFonts w:ascii="GHEA Grapalat" w:hAnsi="GHEA Grapalat" w:cs="Sylfaen"/>
          <w:b/>
          <w:bCs/>
          <w:sz w:val="20"/>
          <w:lang w:val="hy-AM"/>
        </w:rPr>
        <w:t>իննսուն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157920">
          <w:rPr>
            <w:rStyle w:val="Hyperlink"/>
            <w:rFonts w:ascii="GHEA Grapalat" w:hAnsi="GHEA Grapalat"/>
            <w:sz w:val="20"/>
            <w:szCs w:val="20"/>
            <w:lang w:val="hy-AM"/>
          </w:rPr>
          <w:t>zvart.arshakyan@yerevan.am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5A1A779" w14:textId="77777777" w:rsidR="009C370D" w:rsidRPr="0093002B" w:rsidRDefault="009C370D" w:rsidP="006C38E9">
      <w:pPr>
        <w:pStyle w:val="NormalWeb"/>
        <w:shd w:val="clear" w:color="auto" w:fill="FFFFFF"/>
        <w:spacing w:before="0" w:beforeAutospacing="0" w:after="0" w:afterAutospacing="0"/>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4E09C319" w:rsidR="005C432A" w:rsidRDefault="009C370D" w:rsidP="006C38E9">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6"/>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63B87BE4" w14:textId="77777777" w:rsidR="004D119A" w:rsidRDefault="004D119A" w:rsidP="006C38E9">
      <w:pPr>
        <w:pStyle w:val="BodyTextIndent3"/>
        <w:spacing w:line="240" w:lineRule="auto"/>
        <w:ind w:firstLine="0"/>
        <w:jc w:val="right"/>
        <w:rPr>
          <w:rFonts w:ascii="GHEA Grapalat" w:hAnsi="GHEA Grapalat" w:cs="Sylfaen"/>
          <w:b/>
          <w:lang w:val="hy-AM"/>
        </w:rPr>
      </w:pPr>
    </w:p>
    <w:p w14:paraId="75186C31" w14:textId="77777777" w:rsidR="007D7381" w:rsidRDefault="007D7381" w:rsidP="006C38E9">
      <w:pPr>
        <w:pStyle w:val="BodyTextIndent3"/>
        <w:spacing w:line="240" w:lineRule="auto"/>
        <w:ind w:firstLine="0"/>
        <w:jc w:val="right"/>
        <w:rPr>
          <w:rFonts w:ascii="GHEA Grapalat" w:hAnsi="GHEA Grapalat" w:cs="Sylfaen"/>
          <w:b/>
          <w:lang w:val="hy-AM"/>
        </w:rPr>
      </w:pPr>
    </w:p>
    <w:p w14:paraId="3D688B88" w14:textId="77777777" w:rsidR="004D119A" w:rsidRDefault="004D119A" w:rsidP="006C38E9">
      <w:pPr>
        <w:pStyle w:val="BodyTextIndent3"/>
        <w:spacing w:line="240" w:lineRule="auto"/>
        <w:ind w:firstLine="0"/>
        <w:jc w:val="right"/>
        <w:rPr>
          <w:rFonts w:ascii="GHEA Grapalat" w:hAnsi="GHEA Grapalat" w:cs="Sylfaen"/>
          <w:b/>
          <w:lang w:val="hy-AM"/>
        </w:rPr>
      </w:pPr>
    </w:p>
    <w:p w14:paraId="45B77AFB" w14:textId="3775CDE5" w:rsidR="009C370D" w:rsidRPr="0093002B" w:rsidRDefault="009C370D" w:rsidP="006C38E9">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68C940E4" w14:textId="1C3B5A07" w:rsidR="00755612" w:rsidRPr="0093002B" w:rsidRDefault="009B6EC9" w:rsidP="00755612">
      <w:pPr>
        <w:pStyle w:val="BodyTextIndent3"/>
        <w:spacing w:line="240" w:lineRule="auto"/>
        <w:jc w:val="right"/>
        <w:rPr>
          <w:rFonts w:ascii="GHEA Grapalat" w:hAnsi="GHEA Grapalat" w:cs="Arial"/>
          <w:b/>
          <w:lang w:val="hy-AM"/>
        </w:rPr>
      </w:pPr>
      <w:r>
        <w:rPr>
          <w:rFonts w:ascii="GHEA Grapalat" w:hAnsi="GHEA Grapalat"/>
          <w:b/>
          <w:lang w:val="hy-AM"/>
        </w:rPr>
        <w:t>ԵՔ-ԲՄԱՇՁԲ-26/75</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D86043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157920">
          <w:rPr>
            <w:rStyle w:val="Hyperlink"/>
            <w:rFonts w:ascii="GHEA Grapalat" w:hAnsi="GHEA Grapalat"/>
            <w:sz w:val="20"/>
            <w:szCs w:val="20"/>
            <w:lang w:val="hy-AM"/>
          </w:rPr>
          <w:t>zvart.arshakyan@yerevan.am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F5349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AF422DD"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9B6EC9">
        <w:rPr>
          <w:rFonts w:ascii="GHEA Grapalat" w:hAnsi="GHEA Grapalat"/>
          <w:b/>
          <w:lang w:val="hy-AM"/>
        </w:rPr>
        <w:t>ԵՔ-ԲՄԱՇՁԲ-26/75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542D9BBE" w14:textId="77777777" w:rsidR="0030675A" w:rsidRPr="0093002B" w:rsidRDefault="0030675A" w:rsidP="00696D41">
      <w:pPr>
        <w:pStyle w:val="BodyTextIndent3"/>
        <w:spacing w:line="240" w:lineRule="auto"/>
        <w:ind w:firstLine="0"/>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6F21B92D"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157920">
          <w:rPr>
            <w:rStyle w:val="Hyperlink"/>
            <w:rFonts w:ascii="GHEA Grapalat" w:hAnsi="GHEA Grapalat"/>
            <w:sz w:val="20"/>
            <w:szCs w:val="20"/>
            <w:lang w:val="hy-AM"/>
          </w:rPr>
          <w:t>zvart.arshakyan@yerevan.am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5349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D418225"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9B6EC9">
        <w:rPr>
          <w:rFonts w:ascii="GHEA Grapalat" w:hAnsi="GHEA Grapalat"/>
          <w:b/>
          <w:lang w:val="hy-AM"/>
        </w:rPr>
        <w:t>ԵՔ-ԲՄԱՇՁԲ-26/75</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696D41" w:rsidRDefault="00091EBC" w:rsidP="00091EBC">
      <w:pPr>
        <w:pStyle w:val="BodyTextIndent3"/>
        <w:spacing w:line="240" w:lineRule="auto"/>
        <w:jc w:val="right"/>
        <w:rPr>
          <w:rFonts w:ascii="GHEA Grapalat" w:hAnsi="GHEA Grapalat" w:cs="Sylfaen"/>
          <w:b/>
          <w:sz w:val="2"/>
          <w:szCs w:val="2"/>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696D41" w:rsidRDefault="00091EBC" w:rsidP="00091EBC">
      <w:pPr>
        <w:pStyle w:val="NormalWeb"/>
        <w:shd w:val="clear" w:color="auto" w:fill="FFFFFF"/>
        <w:spacing w:before="0" w:beforeAutospacing="0" w:after="0" w:afterAutospacing="0"/>
        <w:ind w:firstLine="375"/>
        <w:rPr>
          <w:rStyle w:val="Strong"/>
          <w:sz w:val="6"/>
          <w:szCs w:val="6"/>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0A91BC6E"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157920">
          <w:rPr>
            <w:rStyle w:val="Hyperlink"/>
            <w:rFonts w:ascii="GHEA Grapalat" w:hAnsi="GHEA Grapalat"/>
            <w:sz w:val="20"/>
            <w:szCs w:val="20"/>
            <w:lang w:val="hy-AM"/>
          </w:rPr>
          <w:t>zvart.arshakyan@yerevan.am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F5349B">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62D8C491" w14:textId="33EA04B7" w:rsidR="00091EBC" w:rsidRPr="0093002B" w:rsidRDefault="00091EBC" w:rsidP="00696D4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EA746E8" w14:textId="3F54D130" w:rsidR="00091EBC" w:rsidRPr="00696D41" w:rsidRDefault="00091EBC" w:rsidP="00696D4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537787E" w14:textId="4F972978" w:rsidR="00091EBC" w:rsidRPr="00696D41" w:rsidRDefault="00091EBC" w:rsidP="00696D4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1807A172" w14:textId="77777777" w:rsidR="005C432A" w:rsidRPr="00696D41" w:rsidRDefault="005C432A" w:rsidP="005C432A">
      <w:pPr>
        <w:pStyle w:val="FootnoteText"/>
        <w:jc w:val="both"/>
        <w:rPr>
          <w:rFonts w:ascii="GHEA Grapalat" w:hAnsi="GHEA Grapalat"/>
          <w:i/>
          <w:sz w:val="14"/>
          <w:szCs w:val="14"/>
          <w:lang w:val="hy-AM"/>
        </w:rPr>
      </w:pPr>
      <w:r w:rsidRPr="00696D41">
        <w:rPr>
          <w:rFonts w:ascii="GHEA Grapalat" w:hAnsi="GHEA Grapalat"/>
          <w:i/>
          <w:sz w:val="14"/>
          <w:szCs w:val="14"/>
          <w:lang w:val="hy-AM"/>
        </w:rPr>
        <w:t>*լրացվում</w:t>
      </w:r>
      <w:r w:rsidRPr="00696D41">
        <w:rPr>
          <w:rFonts w:ascii="GHEA Grapalat" w:hAnsi="GHEA Grapalat"/>
          <w:i/>
          <w:sz w:val="14"/>
          <w:szCs w:val="14"/>
          <w:lang w:val="af-ZA"/>
        </w:rPr>
        <w:t xml:space="preserve"> </w:t>
      </w:r>
      <w:r w:rsidRPr="00696D41">
        <w:rPr>
          <w:rFonts w:ascii="GHEA Grapalat" w:hAnsi="GHEA Grapalat"/>
          <w:i/>
          <w:sz w:val="14"/>
          <w:szCs w:val="14"/>
          <w:lang w:val="hy-AM"/>
        </w:rPr>
        <w:t>է</w:t>
      </w:r>
      <w:r w:rsidRPr="00696D41">
        <w:rPr>
          <w:rFonts w:ascii="GHEA Grapalat" w:hAnsi="GHEA Grapalat"/>
          <w:i/>
          <w:sz w:val="14"/>
          <w:szCs w:val="14"/>
          <w:lang w:val="af-ZA"/>
        </w:rPr>
        <w:t xml:space="preserve"> </w:t>
      </w:r>
      <w:r w:rsidRPr="00696D41">
        <w:rPr>
          <w:rFonts w:ascii="GHEA Grapalat" w:hAnsi="GHEA Grapalat"/>
          <w:i/>
          <w:sz w:val="14"/>
          <w:szCs w:val="14"/>
          <w:lang w:val="hy-AM"/>
        </w:rPr>
        <w:t>հանձնաժողովի</w:t>
      </w:r>
      <w:r w:rsidRPr="00696D41">
        <w:rPr>
          <w:rFonts w:ascii="GHEA Grapalat" w:hAnsi="GHEA Grapalat"/>
          <w:i/>
          <w:sz w:val="14"/>
          <w:szCs w:val="14"/>
          <w:lang w:val="af-ZA"/>
        </w:rPr>
        <w:t xml:space="preserve"> </w:t>
      </w:r>
      <w:r w:rsidRPr="00696D41">
        <w:rPr>
          <w:rFonts w:ascii="GHEA Grapalat" w:hAnsi="GHEA Grapalat"/>
          <w:i/>
          <w:sz w:val="14"/>
          <w:szCs w:val="14"/>
          <w:lang w:val="hy-AM"/>
        </w:rPr>
        <w:t>քարտուղարի</w:t>
      </w:r>
      <w:r w:rsidRPr="00696D41">
        <w:rPr>
          <w:rFonts w:ascii="GHEA Grapalat" w:hAnsi="GHEA Grapalat"/>
          <w:i/>
          <w:sz w:val="14"/>
          <w:szCs w:val="14"/>
          <w:lang w:val="af-ZA"/>
        </w:rPr>
        <w:t xml:space="preserve"> </w:t>
      </w:r>
      <w:r w:rsidRPr="00696D41">
        <w:rPr>
          <w:rFonts w:ascii="GHEA Grapalat" w:hAnsi="GHEA Grapalat"/>
          <w:i/>
          <w:sz w:val="14"/>
          <w:szCs w:val="14"/>
          <w:lang w:val="hy-AM"/>
        </w:rPr>
        <w:t>կողմից</w:t>
      </w:r>
      <w:r w:rsidRPr="00696D41">
        <w:rPr>
          <w:rFonts w:ascii="GHEA Grapalat" w:hAnsi="GHEA Grapalat"/>
          <w:i/>
          <w:sz w:val="14"/>
          <w:szCs w:val="14"/>
          <w:lang w:val="af-ZA"/>
        </w:rPr>
        <w:t xml:space="preserve">` </w:t>
      </w:r>
      <w:r w:rsidRPr="00696D41">
        <w:rPr>
          <w:rFonts w:ascii="GHEA Grapalat" w:hAnsi="GHEA Grapalat"/>
          <w:i/>
          <w:sz w:val="14"/>
          <w:szCs w:val="14"/>
          <w:lang w:val="hy-AM"/>
        </w:rPr>
        <w:t>մինչև</w:t>
      </w:r>
      <w:r w:rsidRPr="00696D41">
        <w:rPr>
          <w:rFonts w:ascii="GHEA Grapalat" w:hAnsi="GHEA Grapalat"/>
          <w:i/>
          <w:sz w:val="14"/>
          <w:szCs w:val="14"/>
          <w:lang w:val="af-ZA"/>
        </w:rPr>
        <w:t xml:space="preserve"> </w:t>
      </w:r>
      <w:r w:rsidRPr="00696D41">
        <w:rPr>
          <w:rFonts w:ascii="GHEA Grapalat" w:hAnsi="GHEA Grapalat"/>
          <w:i/>
          <w:sz w:val="14"/>
          <w:szCs w:val="14"/>
          <w:lang w:val="hy-AM"/>
        </w:rPr>
        <w:t>հրավերը</w:t>
      </w:r>
      <w:r w:rsidRPr="00696D41">
        <w:rPr>
          <w:rFonts w:ascii="GHEA Grapalat" w:hAnsi="GHEA Grapalat"/>
          <w:i/>
          <w:sz w:val="14"/>
          <w:szCs w:val="14"/>
          <w:lang w:val="af-ZA"/>
        </w:rPr>
        <w:t xml:space="preserve"> </w:t>
      </w:r>
      <w:r w:rsidRPr="00696D41">
        <w:rPr>
          <w:rFonts w:ascii="GHEA Grapalat" w:hAnsi="GHEA Grapalat"/>
          <w:i/>
          <w:sz w:val="14"/>
          <w:szCs w:val="14"/>
          <w:lang w:val="hy-AM"/>
        </w:rPr>
        <w:t>տեղեկագրում</w:t>
      </w:r>
      <w:r w:rsidRPr="00696D41">
        <w:rPr>
          <w:rFonts w:ascii="GHEA Grapalat" w:hAnsi="GHEA Grapalat"/>
          <w:i/>
          <w:sz w:val="14"/>
          <w:szCs w:val="14"/>
          <w:lang w:val="af-ZA"/>
        </w:rPr>
        <w:t xml:space="preserve"> </w:t>
      </w:r>
      <w:r w:rsidRPr="00696D41">
        <w:rPr>
          <w:rFonts w:ascii="GHEA Grapalat" w:hAnsi="GHEA Grapalat"/>
          <w:i/>
          <w:sz w:val="14"/>
          <w:szCs w:val="14"/>
          <w:lang w:val="hy-AM"/>
        </w:rPr>
        <w:t>հրապարակելը:</w:t>
      </w:r>
    </w:p>
    <w:p w14:paraId="0749AED7" w14:textId="77777777" w:rsidR="00E35E34" w:rsidRDefault="00E35E34" w:rsidP="00696D41">
      <w:pPr>
        <w:pStyle w:val="BodyTextIndent3"/>
        <w:spacing w:line="240" w:lineRule="auto"/>
        <w:ind w:firstLine="0"/>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68A749F7"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9B6EC9">
        <w:rPr>
          <w:rFonts w:ascii="GHEA Grapalat" w:hAnsi="GHEA Grapalat" w:cs="Sylfaen"/>
          <w:b/>
          <w:lang w:val="hy-AM"/>
        </w:rPr>
        <w:t>ԵՔ-ԲՄԱՇՁԲ-26/75</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77376716" w14:textId="01BA6414" w:rsidR="00241CD0" w:rsidRPr="00D24A77" w:rsidRDefault="00241CD0" w:rsidP="00241CD0">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696D41">
        <w:rPr>
          <w:rFonts w:ascii="GHEA Grapalat" w:hAnsi="GHEA Grapalat" w:cs="Sylfaen"/>
          <w:sz w:val="20"/>
          <w:szCs w:val="20"/>
          <w:lang w:val="pt-BR"/>
        </w:rPr>
        <w:t xml:space="preserve">) սարքերի ու սարքավորումների տեղադրումը (օգտագործումը) և </w:t>
      </w:r>
      <w:r w:rsidRPr="00D24A77">
        <w:rPr>
          <w:rFonts w:ascii="GHEA Grapalat" w:hAnsi="GHEA Grapalat" w:cs="Sylfaen"/>
          <w:sz w:val="20"/>
          <w:szCs w:val="20"/>
          <w:lang w:val="pt-BR"/>
        </w:rPr>
        <w:t>ծավալաթերթ</w:t>
      </w:r>
      <w:r w:rsidRPr="00696D41">
        <w:rPr>
          <w:rFonts w:ascii="GHEA Grapalat" w:hAnsi="GHEA Grapalat" w:cs="Sylfaen"/>
          <w:sz w:val="20"/>
          <w:szCs w:val="20"/>
          <w:lang w:val="pt-BR"/>
        </w:rPr>
        <w:t>-</w:t>
      </w:r>
      <w:r w:rsidRPr="00D24A77">
        <w:rPr>
          <w:rFonts w:ascii="GHEA Grapalat" w:hAnsi="GHEA Grapalat" w:cs="Sylfaen"/>
          <w:sz w:val="20"/>
          <w:szCs w:val="20"/>
          <w:lang w:val="pt-BR"/>
        </w:rPr>
        <w:t>նախահաշվով</w:t>
      </w:r>
      <w:r w:rsidRPr="00696D41">
        <w:rPr>
          <w:rFonts w:ascii="GHEA Grapalat" w:hAnsi="GHEA Grapalat" w:cs="Sylfaen"/>
          <w:sz w:val="20"/>
          <w:szCs w:val="20"/>
          <w:lang w:val="pt-BR"/>
        </w:rPr>
        <w:t xml:space="preserve"> </w:t>
      </w:r>
      <w:r w:rsidRPr="00D24A77">
        <w:rPr>
          <w:rFonts w:ascii="GHEA Grapalat" w:hAnsi="GHEA Grapalat" w:cs="Sylfaen"/>
          <w:sz w:val="20"/>
          <w:szCs w:val="20"/>
          <w:lang w:val="pt-BR"/>
        </w:rPr>
        <w:t>նախատեսված</w:t>
      </w:r>
      <w:r w:rsidRPr="00696D41">
        <w:rPr>
          <w:rFonts w:ascii="GHEA Grapalat" w:hAnsi="GHEA Grapalat" w:cs="Sylfaen"/>
          <w:sz w:val="20"/>
          <w:szCs w:val="20"/>
          <w:lang w:val="pt-BR"/>
        </w:rPr>
        <w:t xml:space="preserve"> </w:t>
      </w:r>
      <w:r w:rsidR="007D7381">
        <w:rPr>
          <w:rFonts w:ascii="GHEA Grapalat" w:hAnsi="GHEA Grapalat" w:cs="Sylfaen"/>
          <w:b/>
          <w:bCs/>
          <w:sz w:val="20"/>
          <w:szCs w:val="20"/>
          <w:lang w:val="pt-BR"/>
        </w:rPr>
        <w:t>«</w:t>
      </w:r>
      <w:r w:rsidR="00B74E5B">
        <w:rPr>
          <w:rFonts w:ascii="GHEA Grapalat" w:hAnsi="GHEA Grapalat" w:cs="Sylfaen"/>
          <w:b/>
          <w:bCs/>
          <w:sz w:val="20"/>
          <w:szCs w:val="20"/>
          <w:lang w:val="pt-BR"/>
        </w:rPr>
        <w:t>Երևանի Էլեկտրատրանսպորտ» ՓԲԸ-ի նկուղի կապիտալ վերանորոգման աշխատանքներ</w:t>
      </w:r>
      <w:r w:rsidRPr="00696D41">
        <w:rPr>
          <w:rFonts w:ascii="GHEA Grapalat" w:hAnsi="GHEA Grapalat" w:cs="Sylfaen"/>
          <w:b/>
          <w:bCs/>
          <w:sz w:val="20"/>
          <w:szCs w:val="20"/>
          <w:lang w:val="pt-BR"/>
        </w:rPr>
        <w:t>ը</w:t>
      </w:r>
      <w:r w:rsidRPr="00FB1EC7">
        <w:rPr>
          <w:rFonts w:ascii="GHEA Grapalat" w:hAnsi="GHEA Grapalat"/>
          <w:sz w:val="20"/>
          <w:szCs w:val="20"/>
          <w:lang w:val="es-ES"/>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009B6EC9">
        <w:rPr>
          <w:rFonts w:ascii="GHEA Grapalat" w:hAnsi="GHEA Grapalat" w:cs="Sylfaen"/>
          <w:b/>
          <w:bCs/>
          <w:sz w:val="20"/>
          <w:szCs w:val="20"/>
          <w:lang w:val="hy-AM"/>
        </w:rPr>
        <w:t>ԵՔ-ԲՄԱՇՁԲ-26/75</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65DB7A09"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8A563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D9581E">
        <w:rPr>
          <w:rFonts w:ascii="GHEA Grapalat" w:hAnsi="GHEA Grapalat" w:cs="Sylfaen"/>
          <w:sz w:val="20"/>
          <w:szCs w:val="20"/>
          <w:lang w:val="pt-BR"/>
        </w:rPr>
        <w:t xml:space="preserve">` </w:t>
      </w:r>
      <w:r w:rsidR="00D9581E" w:rsidRPr="00D9581E">
        <w:rPr>
          <w:rFonts w:ascii="GHEA Grapalat" w:hAnsi="GHEA Grapalat" w:cs="Sylfaen"/>
          <w:sz w:val="20"/>
          <w:szCs w:val="20"/>
          <w:lang w:val="pt-BR"/>
        </w:rPr>
        <w:t>հ</w:t>
      </w:r>
      <w:r w:rsidR="003A7CCB" w:rsidRPr="00D9581E">
        <w:rPr>
          <w:rFonts w:ascii="GHEA Grapalat" w:hAnsi="GHEA Grapalat" w:cs="Sylfaen"/>
          <w:sz w:val="20"/>
          <w:szCs w:val="20"/>
          <w:lang w:val="pt-BR"/>
        </w:rPr>
        <w:t>ամաձայն հավելված 2</w:t>
      </w:r>
      <w:r w:rsidR="00E35E34" w:rsidRPr="00D9581E">
        <w:rPr>
          <w:rFonts w:ascii="GHEA Grapalat" w:hAnsi="GHEA Grapalat" w:cs="Sylfaen"/>
          <w:sz w:val="20"/>
          <w:szCs w:val="20"/>
          <w:lang w:val="pt-BR"/>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671B3637" w:rsidR="00F02279" w:rsidRPr="0093002B" w:rsidRDefault="00F02279" w:rsidP="0085630C">
      <w:pPr>
        <w:tabs>
          <w:tab w:val="left" w:pos="990"/>
        </w:tabs>
        <w:ind w:firstLine="720"/>
        <w:jc w:val="both"/>
        <w:rPr>
          <w:rFonts w:ascii="GHEA Grapalat" w:hAnsi="GHEA Grapalat" w:cs="Times Armenian"/>
          <w:sz w:val="20"/>
          <w:szCs w:val="20"/>
          <w:lang w:val="es-ES"/>
        </w:rPr>
      </w:pPr>
      <w:proofErr w:type="gramStart"/>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9FBDD1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0B81177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6E5D4731"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26E030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4F1D17C" w14:textId="77777777" w:rsidR="00241CD0" w:rsidRPr="00696D41"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6D41">
        <w:rPr>
          <w:rFonts w:ascii="GHEA Grapalat" w:hAnsi="GHEA Grapalat"/>
          <w:sz w:val="20"/>
          <w:szCs w:val="20"/>
          <w:lang w:val="es-ES"/>
        </w:rPr>
        <w:t>3.4.3</w:t>
      </w:r>
      <w:r w:rsidRPr="00696D41">
        <w:rPr>
          <w:rFonts w:ascii="GHEA Grapalat" w:hAnsi="GHEA Grapalat"/>
          <w:sz w:val="20"/>
          <w:szCs w:val="20"/>
          <w:lang w:val="es-ES"/>
        </w:rPr>
        <w:tab/>
        <w:t xml:space="preserve"> </w:t>
      </w:r>
      <w:r w:rsidRPr="00696D41">
        <w:rPr>
          <w:rFonts w:ascii="GHEA Grapalat" w:hAnsi="GHEA Grapalat" w:cs="Sylfaen"/>
          <w:sz w:val="20"/>
          <w:szCs w:val="20"/>
          <w:lang w:val="pt-BR"/>
        </w:rPr>
        <w:t>Ապահովել</w:t>
      </w:r>
      <w:ins w:id="29" w:author="Sergey Shahnazaryan" w:date="2024-02-09T11:22:00Z">
        <w:r w:rsidRPr="00696D41">
          <w:rPr>
            <w:rFonts w:ascii="GHEA Grapalat" w:hAnsi="GHEA Grapalat" w:cs="Sylfaen"/>
            <w:sz w:val="20"/>
            <w:szCs w:val="20"/>
            <w:lang w:val="hy-AM"/>
          </w:rPr>
          <w:t>՝</w:t>
        </w:r>
      </w:ins>
    </w:p>
    <w:p w14:paraId="4BFE32FA" w14:textId="77777777" w:rsidR="00241CD0" w:rsidRPr="00696D41"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6D41">
        <w:rPr>
          <w:rFonts w:ascii="GHEA Grapalat" w:hAnsi="GHEA Grapalat" w:cs="Sylfaen"/>
          <w:sz w:val="20"/>
          <w:szCs w:val="20"/>
          <w:lang w:val="hy-AM"/>
        </w:rPr>
        <w:t>1)</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6D41" w:rsidDel="000B55AD">
          <w:rPr>
            <w:rFonts w:ascii="GHEA Grapalat" w:hAnsi="GHEA Grapalat" w:cs="Sylfaen"/>
            <w:sz w:val="20"/>
            <w:szCs w:val="20"/>
            <w:lang w:val="pt-BR"/>
          </w:rPr>
          <w:delText>։</w:delText>
        </w:r>
      </w:del>
      <w:ins w:id="32" w:author="Sergey Shahnazaryan" w:date="2024-02-09T11:22:00Z">
        <w:r w:rsidRPr="00696D41">
          <w:rPr>
            <w:rFonts w:ascii="GHEA Grapalat" w:hAnsi="GHEA Grapalat" w:cs="Sylfaen"/>
            <w:sz w:val="20"/>
            <w:szCs w:val="20"/>
            <w:lang w:val="hy-AM"/>
          </w:rPr>
          <w:t>.</w:t>
        </w:r>
      </w:ins>
    </w:p>
    <w:p w14:paraId="71F66BBF" w14:textId="77777777" w:rsidR="00241CD0" w:rsidRPr="00696D41" w:rsidRDefault="00241CD0" w:rsidP="00241CD0">
      <w:pPr>
        <w:tabs>
          <w:tab w:val="left" w:pos="1276"/>
        </w:tabs>
        <w:ind w:firstLine="720"/>
        <w:jc w:val="both"/>
        <w:rPr>
          <w:rFonts w:ascii="GHEA Grapalat" w:hAnsi="GHEA Grapalat"/>
          <w:sz w:val="20"/>
          <w:szCs w:val="20"/>
          <w:lang w:val="es-ES"/>
        </w:rPr>
      </w:pPr>
      <w:r w:rsidRPr="00696D41">
        <w:rPr>
          <w:rFonts w:ascii="GHEA Grapalat" w:hAnsi="GHEA Grapalat" w:cs="Sylfaen"/>
          <w:sz w:val="20"/>
          <w:szCs w:val="20"/>
          <w:lang w:val="hy-AM"/>
        </w:rPr>
        <w:t xml:space="preserve">2) </w:t>
      </w:r>
      <w:r w:rsidRPr="00696D41">
        <w:rPr>
          <w:rFonts w:ascii="GHEA Grapalat" w:hAnsi="GHEA Grapalat" w:cs="Sylfaen"/>
          <w:sz w:val="20"/>
          <w:lang w:val="hy-AM"/>
        </w:rPr>
        <w:t>նախագծային</w:t>
      </w:r>
      <w:r w:rsidRPr="00696D41">
        <w:rPr>
          <w:rFonts w:ascii="GHEA Grapalat" w:hAnsi="GHEA Grapalat" w:cs="Sylfaen"/>
          <w:sz w:val="20"/>
          <w:lang w:val="af-ZA"/>
        </w:rPr>
        <w:t xml:space="preserve"> </w:t>
      </w:r>
      <w:r w:rsidRPr="00696D41">
        <w:rPr>
          <w:rFonts w:ascii="GHEA Grapalat" w:hAnsi="GHEA Grapalat" w:cs="Sylfaen"/>
          <w:sz w:val="20"/>
          <w:lang w:val="hy-AM"/>
        </w:rPr>
        <w:t>փաստաթղթերով սահմանված</w:t>
      </w:r>
      <w:r w:rsidRPr="00696D41">
        <w:rPr>
          <w:rFonts w:ascii="GHEA Grapalat" w:hAnsi="GHEA Grapalat" w:cs="Sylfaen"/>
          <w:sz w:val="20"/>
          <w:lang w:val="af-ZA"/>
        </w:rPr>
        <w:t xml:space="preserve"> </w:t>
      </w:r>
      <w:r w:rsidRPr="00696D41">
        <w:rPr>
          <w:rFonts w:ascii="GHEA Grapalat" w:hAnsi="GHEA Grapalat" w:cs="Sylfaen"/>
          <w:sz w:val="20"/>
          <w:lang w:val="hy-AM"/>
        </w:rPr>
        <w:t>տեխնիկական</w:t>
      </w:r>
      <w:r w:rsidRPr="00696D41">
        <w:rPr>
          <w:rFonts w:ascii="GHEA Grapalat" w:hAnsi="GHEA Grapalat" w:cs="Sylfaen"/>
          <w:sz w:val="20"/>
          <w:lang w:val="af-ZA"/>
        </w:rPr>
        <w:t xml:space="preserve"> </w:t>
      </w:r>
      <w:r w:rsidRPr="00696D41">
        <w:rPr>
          <w:rFonts w:ascii="GHEA Grapalat" w:hAnsi="GHEA Grapalat" w:cs="Sylfaen"/>
          <w:sz w:val="20"/>
          <w:lang w:val="hy-AM"/>
        </w:rPr>
        <w:t>բնութագրերին</w:t>
      </w:r>
      <w:r w:rsidRPr="00696D41">
        <w:rPr>
          <w:rFonts w:ascii="GHEA Grapalat" w:hAnsi="GHEA Grapalat" w:cs="Sylfaen"/>
          <w:sz w:val="20"/>
          <w:lang w:val="af-ZA"/>
        </w:rPr>
        <w:t xml:space="preserve"> </w:t>
      </w:r>
      <w:r w:rsidRPr="00696D41">
        <w:rPr>
          <w:rFonts w:ascii="GHEA Grapalat" w:hAnsi="GHEA Grapalat" w:cs="Sylfaen"/>
          <w:sz w:val="20"/>
          <w:lang w:val="hy-AM"/>
        </w:rPr>
        <w:t>և</w:t>
      </w:r>
      <w:r w:rsidRPr="00696D41">
        <w:rPr>
          <w:rFonts w:ascii="GHEA Grapalat" w:hAnsi="GHEA Grapalat" w:cs="Sylfaen"/>
          <w:sz w:val="20"/>
          <w:lang w:val="af-ZA"/>
        </w:rPr>
        <w:t xml:space="preserve"> </w:t>
      </w:r>
      <w:r w:rsidRPr="00696D41">
        <w:rPr>
          <w:rFonts w:ascii="GHEA Grapalat" w:hAnsi="GHEA Grapalat" w:cs="Sylfaen"/>
          <w:sz w:val="20"/>
          <w:lang w:val="hy-AM"/>
        </w:rPr>
        <w:t>երաշխիքային</w:t>
      </w:r>
      <w:r w:rsidRPr="00696D41">
        <w:rPr>
          <w:rFonts w:ascii="GHEA Grapalat" w:hAnsi="GHEA Grapalat" w:cs="Sylfaen"/>
          <w:sz w:val="20"/>
          <w:lang w:val="af-ZA"/>
        </w:rPr>
        <w:t xml:space="preserve"> </w:t>
      </w:r>
      <w:r w:rsidRPr="00696D41">
        <w:rPr>
          <w:rFonts w:ascii="GHEA Grapalat" w:hAnsi="GHEA Grapalat" w:cs="Sylfaen"/>
          <w:sz w:val="20"/>
          <w:lang w:val="hy-AM"/>
        </w:rPr>
        <w:t>սպասարկման</w:t>
      </w:r>
      <w:r w:rsidRPr="00696D41">
        <w:rPr>
          <w:rFonts w:ascii="GHEA Grapalat" w:hAnsi="GHEA Grapalat" w:cs="Sylfaen"/>
          <w:sz w:val="20"/>
          <w:lang w:val="af-ZA"/>
        </w:rPr>
        <w:t xml:space="preserve"> </w:t>
      </w:r>
      <w:r w:rsidRPr="00696D41">
        <w:rPr>
          <w:rFonts w:ascii="GHEA Grapalat" w:hAnsi="GHEA Grapalat" w:cs="Sylfaen"/>
          <w:sz w:val="20"/>
          <w:lang w:val="hy-AM"/>
        </w:rPr>
        <w:t>պայմաններին</w:t>
      </w:r>
      <w:r w:rsidRPr="00696D41">
        <w:rPr>
          <w:rFonts w:ascii="GHEA Grapalat" w:hAnsi="GHEA Grapalat" w:cs="Sylfaen"/>
          <w:sz w:val="20"/>
          <w:lang w:val="af-ZA"/>
        </w:rPr>
        <w:t xml:space="preserve"> </w:t>
      </w:r>
      <w:r w:rsidRPr="00696D41">
        <w:rPr>
          <w:rFonts w:ascii="GHEA Grapalat" w:hAnsi="GHEA Grapalat" w:cs="Sylfaen"/>
          <w:sz w:val="20"/>
          <w:lang w:val="hy-AM"/>
        </w:rPr>
        <w:t>համապատասխանող</w:t>
      </w:r>
      <w:r w:rsidRPr="00696D41">
        <w:rPr>
          <w:rFonts w:ascii="GHEA Grapalat" w:hAnsi="GHEA Grapalat" w:cs="Sylfaen"/>
          <w:sz w:val="20"/>
          <w:lang w:val="af-ZA"/>
        </w:rPr>
        <w:t xml:space="preserve"> </w:t>
      </w:r>
      <w:r w:rsidRPr="00696D41">
        <w:rPr>
          <w:rFonts w:ascii="GHEA Grapalat" w:hAnsi="GHEA Grapalat" w:cs="Sylfaen"/>
          <w:sz w:val="20"/>
          <w:lang w:val="hy-AM"/>
        </w:rPr>
        <w:t>նյութերի</w:t>
      </w:r>
      <w:r w:rsidRPr="00696D41">
        <w:rPr>
          <w:rFonts w:ascii="GHEA Grapalat" w:hAnsi="GHEA Grapalat" w:cs="Sylfaen"/>
          <w:sz w:val="20"/>
          <w:lang w:val="af-ZA"/>
        </w:rPr>
        <w:t xml:space="preserve"> </w:t>
      </w:r>
      <w:r w:rsidRPr="00696D41">
        <w:rPr>
          <w:rFonts w:ascii="GHEA Grapalat" w:hAnsi="GHEA Grapalat" w:cs="Sylfaen"/>
          <w:sz w:val="20"/>
          <w:lang w:val="hy-AM"/>
        </w:rPr>
        <w:t>և</w:t>
      </w:r>
      <w:r w:rsidRPr="00696D41">
        <w:rPr>
          <w:rFonts w:ascii="GHEA Grapalat" w:hAnsi="GHEA Grapalat" w:cs="Sylfaen"/>
          <w:sz w:val="20"/>
          <w:lang w:val="af-ZA"/>
        </w:rPr>
        <w:t xml:space="preserve"> (</w:t>
      </w:r>
      <w:r w:rsidRPr="00696D41">
        <w:rPr>
          <w:rFonts w:ascii="GHEA Grapalat" w:hAnsi="GHEA Grapalat" w:cs="Sylfaen"/>
          <w:sz w:val="20"/>
          <w:lang w:val="hy-AM"/>
        </w:rPr>
        <w:t>կամ</w:t>
      </w:r>
      <w:r w:rsidRPr="00696D41">
        <w:rPr>
          <w:rFonts w:ascii="GHEA Grapalat" w:hAnsi="GHEA Grapalat" w:cs="Sylfaen"/>
          <w:sz w:val="20"/>
          <w:lang w:val="af-ZA"/>
        </w:rPr>
        <w:t xml:space="preserve">) </w:t>
      </w:r>
      <w:r w:rsidRPr="00696D41">
        <w:rPr>
          <w:rFonts w:ascii="GHEA Grapalat" w:hAnsi="GHEA Grapalat" w:cs="Sylfaen"/>
          <w:sz w:val="20"/>
          <w:lang w:val="hy-AM"/>
        </w:rPr>
        <w:t>սարքերի</w:t>
      </w:r>
      <w:r w:rsidRPr="00696D41">
        <w:rPr>
          <w:rFonts w:ascii="GHEA Grapalat" w:hAnsi="GHEA Grapalat" w:cs="Sylfaen"/>
          <w:sz w:val="20"/>
          <w:lang w:val="af-ZA"/>
        </w:rPr>
        <w:t xml:space="preserve"> </w:t>
      </w:r>
      <w:r w:rsidRPr="00696D41">
        <w:rPr>
          <w:rFonts w:ascii="GHEA Grapalat" w:hAnsi="GHEA Grapalat" w:cs="Sylfaen"/>
          <w:sz w:val="20"/>
          <w:lang w:val="hy-AM"/>
        </w:rPr>
        <w:t>ու</w:t>
      </w:r>
      <w:r w:rsidRPr="00696D41">
        <w:rPr>
          <w:rFonts w:ascii="GHEA Grapalat" w:hAnsi="GHEA Grapalat" w:cs="Sylfaen"/>
          <w:sz w:val="20"/>
          <w:lang w:val="af-ZA"/>
        </w:rPr>
        <w:t xml:space="preserve"> </w:t>
      </w:r>
      <w:r w:rsidRPr="00696D41">
        <w:rPr>
          <w:rFonts w:ascii="GHEA Grapalat" w:hAnsi="GHEA Grapalat" w:cs="Sylfaen"/>
          <w:sz w:val="20"/>
          <w:lang w:val="hy-AM"/>
        </w:rPr>
        <w:t>սարքավորումների</w:t>
      </w:r>
      <w:r w:rsidRPr="00696D41">
        <w:rPr>
          <w:rFonts w:ascii="GHEA Grapalat" w:hAnsi="GHEA Grapalat" w:cs="Sylfaen"/>
          <w:sz w:val="20"/>
          <w:lang w:val="af-ZA"/>
        </w:rPr>
        <w:t xml:space="preserve"> </w:t>
      </w:r>
      <w:r w:rsidRPr="00696D41">
        <w:rPr>
          <w:rFonts w:ascii="GHEA Grapalat" w:hAnsi="GHEA Grapalat" w:cs="Sylfaen"/>
          <w:sz w:val="20"/>
          <w:lang w:val="hy-AM"/>
        </w:rPr>
        <w:t>տեղադրումը</w:t>
      </w:r>
      <w:r w:rsidRPr="00696D41">
        <w:rPr>
          <w:rFonts w:ascii="GHEA Grapalat" w:hAnsi="GHEA Grapalat" w:cs="Sylfaen"/>
          <w:sz w:val="20"/>
          <w:lang w:val="af-ZA"/>
        </w:rPr>
        <w:t xml:space="preserve"> (</w:t>
      </w:r>
      <w:r w:rsidRPr="00696D41">
        <w:rPr>
          <w:rFonts w:ascii="GHEA Grapalat" w:hAnsi="GHEA Grapalat" w:cs="Sylfaen"/>
          <w:sz w:val="20"/>
          <w:lang w:val="hy-AM"/>
        </w:rPr>
        <w:t>օգտագործումը</w:t>
      </w:r>
      <w:r w:rsidRPr="00696D41">
        <w:rPr>
          <w:rFonts w:ascii="GHEA Grapalat" w:hAnsi="GHEA Grapalat" w:cs="Sylfaen"/>
          <w:sz w:val="20"/>
          <w:lang w:val="af-ZA"/>
        </w:rPr>
        <w:t>)</w:t>
      </w:r>
      <w:r w:rsidRPr="00696D41">
        <w:rPr>
          <w:rFonts w:ascii="GHEA Grapalat" w:hAnsi="GHEA Grapalat" w:cs="Sylfaen"/>
          <w:sz w:val="20"/>
          <w:lang w:val="hy-AM"/>
        </w:rPr>
        <w:t>՝</w:t>
      </w:r>
      <w:r w:rsidRPr="00696D41">
        <w:rPr>
          <w:rFonts w:ascii="GHEA Grapalat" w:hAnsi="GHEA Grapalat" w:cs="Sylfaen"/>
          <w:sz w:val="20"/>
          <w:lang w:val="af-ZA"/>
        </w:rPr>
        <w:t xml:space="preserve"> </w:t>
      </w:r>
      <w:r w:rsidRPr="00696D41">
        <w:rPr>
          <w:rFonts w:ascii="GHEA Grapalat" w:hAnsi="GHEA Grapalat" w:cs="Sylfaen"/>
          <w:sz w:val="20"/>
          <w:lang w:val="hy-AM"/>
        </w:rPr>
        <w:t>մինչև</w:t>
      </w:r>
      <w:r w:rsidRPr="00696D41">
        <w:rPr>
          <w:rFonts w:ascii="GHEA Grapalat" w:hAnsi="GHEA Grapalat" w:cs="Sylfaen"/>
          <w:sz w:val="20"/>
          <w:lang w:val="af-ZA"/>
        </w:rPr>
        <w:t xml:space="preserve"> </w:t>
      </w:r>
      <w:r w:rsidRPr="00696D41">
        <w:rPr>
          <w:rFonts w:ascii="GHEA Grapalat" w:hAnsi="GHEA Grapalat" w:cs="Sylfaen"/>
          <w:sz w:val="20"/>
          <w:lang w:val="hy-AM"/>
        </w:rPr>
        <w:t>տեղադրումը</w:t>
      </w:r>
      <w:r w:rsidRPr="00696D41">
        <w:rPr>
          <w:rFonts w:ascii="GHEA Grapalat" w:hAnsi="GHEA Grapalat" w:cs="Sylfaen"/>
          <w:sz w:val="20"/>
          <w:lang w:val="af-ZA"/>
        </w:rPr>
        <w:t xml:space="preserve"> </w:t>
      </w:r>
      <w:r w:rsidRPr="00696D41">
        <w:rPr>
          <w:rFonts w:ascii="GHEA Grapalat" w:hAnsi="GHEA Grapalat" w:cs="Sylfaen"/>
          <w:sz w:val="20"/>
          <w:lang w:val="hy-AM"/>
        </w:rPr>
        <w:t>(օգտագործումը) դրանց</w:t>
      </w:r>
      <w:r w:rsidRPr="00696D41">
        <w:rPr>
          <w:rFonts w:ascii="GHEA Grapalat" w:hAnsi="GHEA Grapalat" w:cs="Sylfaen"/>
          <w:sz w:val="20"/>
          <w:lang w:val="af-ZA"/>
        </w:rPr>
        <w:t xml:space="preserve"> </w:t>
      </w:r>
      <w:r w:rsidRPr="00696D41">
        <w:rPr>
          <w:rFonts w:ascii="GHEA Grapalat" w:hAnsi="GHEA Grapalat" w:cs="Sylfaen"/>
          <w:sz w:val="20"/>
          <w:lang w:val="hy-AM"/>
        </w:rPr>
        <w:t>տեխնիկական</w:t>
      </w:r>
      <w:r w:rsidRPr="00696D41">
        <w:rPr>
          <w:rFonts w:ascii="GHEA Grapalat" w:hAnsi="GHEA Grapalat" w:cs="Sylfaen"/>
          <w:sz w:val="20"/>
          <w:lang w:val="af-ZA"/>
        </w:rPr>
        <w:t xml:space="preserve"> </w:t>
      </w:r>
      <w:r w:rsidRPr="00696D41">
        <w:rPr>
          <w:rFonts w:ascii="GHEA Grapalat" w:hAnsi="GHEA Grapalat" w:cs="Sylfaen"/>
          <w:sz w:val="20"/>
          <w:lang w:val="hy-AM"/>
        </w:rPr>
        <w:t>բնութագրերը</w:t>
      </w:r>
      <w:r w:rsidRPr="00696D41">
        <w:rPr>
          <w:rFonts w:ascii="GHEA Grapalat" w:hAnsi="GHEA Grapalat" w:cs="Sylfaen"/>
          <w:sz w:val="20"/>
          <w:lang w:val="af-ZA"/>
        </w:rPr>
        <w:t xml:space="preserve">, </w:t>
      </w:r>
      <w:r w:rsidRPr="00696D41">
        <w:rPr>
          <w:rFonts w:ascii="GHEA Grapalat" w:hAnsi="GHEA Grapalat" w:cs="Sylfaen"/>
          <w:sz w:val="20"/>
          <w:lang w:val="hy-AM"/>
        </w:rPr>
        <w:t>ապրանքային</w:t>
      </w:r>
      <w:r w:rsidRPr="00696D41">
        <w:rPr>
          <w:rFonts w:ascii="GHEA Grapalat" w:hAnsi="GHEA Grapalat" w:cs="Sylfaen"/>
          <w:sz w:val="20"/>
          <w:lang w:val="af-ZA"/>
        </w:rPr>
        <w:t xml:space="preserve"> </w:t>
      </w:r>
      <w:r w:rsidRPr="00696D41">
        <w:rPr>
          <w:rFonts w:ascii="GHEA Grapalat" w:hAnsi="GHEA Grapalat" w:cs="Sylfaen"/>
          <w:sz w:val="20"/>
          <w:lang w:val="hy-AM"/>
        </w:rPr>
        <w:t>նշանները</w:t>
      </w:r>
      <w:r w:rsidRPr="00696D41">
        <w:rPr>
          <w:rFonts w:ascii="GHEA Grapalat" w:hAnsi="GHEA Grapalat" w:cs="Sylfaen"/>
          <w:sz w:val="20"/>
          <w:lang w:val="af-ZA"/>
        </w:rPr>
        <w:t xml:space="preserve">, </w:t>
      </w:r>
      <w:r w:rsidRPr="00696D41">
        <w:rPr>
          <w:rFonts w:ascii="GHEA Grapalat" w:hAnsi="GHEA Grapalat" w:cs="Sylfaen"/>
          <w:sz w:val="20"/>
          <w:lang w:val="hy-AM"/>
        </w:rPr>
        <w:t>ֆիրմային</w:t>
      </w:r>
      <w:r w:rsidRPr="00696D41">
        <w:rPr>
          <w:rFonts w:ascii="GHEA Grapalat" w:hAnsi="GHEA Grapalat" w:cs="Sylfaen"/>
          <w:sz w:val="20"/>
          <w:lang w:val="af-ZA"/>
        </w:rPr>
        <w:t xml:space="preserve"> </w:t>
      </w:r>
      <w:r w:rsidRPr="00696D41">
        <w:rPr>
          <w:rFonts w:ascii="GHEA Grapalat" w:hAnsi="GHEA Grapalat" w:cs="Sylfaen"/>
          <w:sz w:val="20"/>
          <w:lang w:val="hy-AM"/>
        </w:rPr>
        <w:t>անվանումները</w:t>
      </w:r>
      <w:r w:rsidRPr="00696D41">
        <w:rPr>
          <w:rFonts w:ascii="GHEA Grapalat" w:hAnsi="GHEA Grapalat" w:cs="Sylfaen"/>
          <w:sz w:val="20"/>
          <w:lang w:val="af-ZA"/>
        </w:rPr>
        <w:t xml:space="preserve">, </w:t>
      </w:r>
      <w:r w:rsidRPr="00696D41">
        <w:rPr>
          <w:rFonts w:ascii="GHEA Grapalat" w:hAnsi="GHEA Grapalat" w:cs="Sylfaen"/>
          <w:sz w:val="20"/>
          <w:lang w:val="hy-AM"/>
        </w:rPr>
        <w:t>մակնիշները</w:t>
      </w:r>
      <w:r w:rsidRPr="00696D41">
        <w:rPr>
          <w:rFonts w:ascii="GHEA Grapalat" w:hAnsi="GHEA Grapalat" w:cs="Sylfaen"/>
          <w:sz w:val="20"/>
          <w:lang w:val="af-ZA"/>
        </w:rPr>
        <w:t xml:space="preserve"> </w:t>
      </w:r>
      <w:r w:rsidRPr="00696D41">
        <w:rPr>
          <w:rFonts w:ascii="GHEA Grapalat" w:hAnsi="GHEA Grapalat" w:cs="Sylfaen"/>
          <w:sz w:val="20"/>
          <w:lang w:val="hy-AM"/>
        </w:rPr>
        <w:t>և</w:t>
      </w:r>
      <w:r w:rsidRPr="00696D41">
        <w:rPr>
          <w:rFonts w:ascii="GHEA Grapalat" w:hAnsi="GHEA Grapalat" w:cs="Sylfaen"/>
          <w:sz w:val="20"/>
          <w:lang w:val="af-ZA"/>
        </w:rPr>
        <w:t xml:space="preserve"> </w:t>
      </w:r>
      <w:r w:rsidRPr="00696D41">
        <w:rPr>
          <w:rFonts w:ascii="GHEA Grapalat" w:hAnsi="GHEA Grapalat" w:cs="Sylfaen"/>
          <w:sz w:val="20"/>
          <w:lang w:val="hy-AM"/>
        </w:rPr>
        <w:t>երաշխիքային</w:t>
      </w:r>
      <w:r w:rsidRPr="00696D41">
        <w:rPr>
          <w:rFonts w:ascii="GHEA Grapalat" w:hAnsi="GHEA Grapalat" w:cs="Sylfaen"/>
          <w:sz w:val="20"/>
          <w:lang w:val="af-ZA"/>
        </w:rPr>
        <w:t xml:space="preserve"> </w:t>
      </w:r>
      <w:r w:rsidRPr="00696D41">
        <w:rPr>
          <w:rFonts w:ascii="GHEA Grapalat" w:hAnsi="GHEA Grapalat" w:cs="Sylfaen"/>
          <w:sz w:val="20"/>
          <w:lang w:val="hy-AM"/>
        </w:rPr>
        <w:t>ժամկետները</w:t>
      </w:r>
      <w:r w:rsidRPr="00696D41">
        <w:rPr>
          <w:rFonts w:ascii="GHEA Grapalat" w:hAnsi="GHEA Grapalat" w:cs="Sylfaen"/>
          <w:sz w:val="20"/>
          <w:lang w:val="af-ZA"/>
        </w:rPr>
        <w:t xml:space="preserve"> </w:t>
      </w:r>
      <w:r w:rsidRPr="00696D41">
        <w:rPr>
          <w:rFonts w:ascii="GHEA Grapalat" w:hAnsi="GHEA Grapalat" w:cs="Sylfaen"/>
          <w:sz w:val="20"/>
          <w:lang w:val="hy-AM"/>
        </w:rPr>
        <w:t>նախապես</w:t>
      </w:r>
      <w:r w:rsidRPr="00696D41">
        <w:rPr>
          <w:rFonts w:ascii="GHEA Grapalat" w:hAnsi="GHEA Grapalat" w:cs="Sylfaen"/>
          <w:sz w:val="20"/>
          <w:lang w:val="af-ZA"/>
        </w:rPr>
        <w:t xml:space="preserve"> </w:t>
      </w:r>
      <w:r w:rsidRPr="00696D41">
        <w:rPr>
          <w:rFonts w:ascii="GHEA Grapalat" w:hAnsi="GHEA Grapalat" w:cs="Sylfaen"/>
          <w:sz w:val="20"/>
          <w:lang w:val="hy-AM"/>
        </w:rPr>
        <w:t>գրավոր համաձայնեցնելով</w:t>
      </w:r>
      <w:r w:rsidRPr="00696D41">
        <w:rPr>
          <w:rFonts w:ascii="GHEA Grapalat" w:hAnsi="GHEA Grapalat" w:cs="Sylfaen"/>
          <w:sz w:val="20"/>
          <w:lang w:val="af-ZA"/>
        </w:rPr>
        <w:t xml:space="preserve"> </w:t>
      </w:r>
      <w:r w:rsidRPr="00696D41">
        <w:rPr>
          <w:rFonts w:ascii="GHEA Grapalat" w:hAnsi="GHEA Grapalat" w:cs="Sylfaen"/>
          <w:sz w:val="20"/>
          <w:lang w:val="hy-AM"/>
        </w:rPr>
        <w:t>պատվիրատուի</w:t>
      </w:r>
      <w:r w:rsidRPr="00696D41">
        <w:rPr>
          <w:rFonts w:ascii="GHEA Grapalat" w:hAnsi="GHEA Grapalat" w:cs="Sylfaen"/>
          <w:sz w:val="20"/>
          <w:lang w:val="af-ZA"/>
        </w:rPr>
        <w:t xml:space="preserve"> </w:t>
      </w:r>
      <w:r w:rsidRPr="00696D41">
        <w:rPr>
          <w:rFonts w:ascii="GHEA Grapalat" w:hAnsi="GHEA Grapalat" w:cs="Sylfaen"/>
          <w:sz w:val="20"/>
          <w:lang w:val="hy-AM"/>
        </w:rPr>
        <w:t>հետ</w:t>
      </w:r>
      <w:r w:rsidRPr="00696D41">
        <w:rPr>
          <w:rFonts w:ascii="GHEA Grapalat" w:hAnsi="GHEA Grapalat" w:cs="Sylfaen"/>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21B416"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423DD8" w:rsidRPr="005B3509">
        <w:rPr>
          <w:rFonts w:ascii="GHEA Grapalat" w:hAnsi="GHEA Grapalat" w:cs="Sylfaen"/>
          <w:b/>
          <w:bCs/>
          <w:i/>
          <w:iCs/>
          <w:sz w:val="22"/>
          <w:szCs w:val="22"/>
          <w:u w:val="single"/>
          <w:lang w:val="hy-AM"/>
        </w:rPr>
        <w:t>1095</w:t>
      </w:r>
      <w:r w:rsidR="00967ED0" w:rsidRPr="005B3509">
        <w:rPr>
          <w:rFonts w:ascii="GHEA Grapalat" w:hAnsi="GHEA Grapalat" w:cs="Sylfaen"/>
          <w:b/>
          <w:bCs/>
          <w:i/>
          <w:iCs/>
          <w:sz w:val="22"/>
          <w:szCs w:val="22"/>
          <w:u w:val="single"/>
          <w:lang w:val="hy-AM"/>
        </w:rPr>
        <w:t xml:space="preserve"> օրացուցային օր</w:t>
      </w:r>
      <w:r w:rsidRPr="005B3509">
        <w:rPr>
          <w:rFonts w:ascii="GHEA Grapalat" w:hAnsi="GHEA Grapalat" w:cs="Sylfaen"/>
          <w:b/>
          <w:bCs/>
          <w:i/>
          <w:iCs/>
          <w:sz w:val="22"/>
          <w:szCs w:val="22"/>
          <w:u w:val="single"/>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FFC4398" w14:textId="3BE122C9" w:rsidR="00241CD0" w:rsidRPr="00696D41" w:rsidRDefault="00241CD0" w:rsidP="00241CD0">
      <w:pPr>
        <w:tabs>
          <w:tab w:val="left" w:pos="1276"/>
        </w:tabs>
        <w:ind w:firstLine="720"/>
        <w:jc w:val="both"/>
        <w:rPr>
          <w:rFonts w:ascii="GHEA Grapalat" w:hAnsi="GHEA Grapalat" w:cs="Times Armenian"/>
          <w:sz w:val="20"/>
          <w:szCs w:val="20"/>
          <w:lang w:val="es-ES"/>
        </w:rPr>
      </w:pPr>
      <w:r w:rsidRPr="00696D41">
        <w:rPr>
          <w:rFonts w:ascii="GHEA Grapalat" w:hAnsi="GHEA Grapalat" w:cs="Times Armenian"/>
          <w:sz w:val="20"/>
          <w:szCs w:val="20"/>
          <w:lang w:val="es-ES"/>
        </w:rPr>
        <w:t xml:space="preserve">3.4.10 </w:t>
      </w:r>
      <w:r w:rsidRPr="00696D41">
        <w:rPr>
          <w:rFonts w:ascii="GHEA Grapalat" w:hAnsi="GHEA Grapalat" w:cs="Sylfaen"/>
          <w:sz w:val="20"/>
          <w:szCs w:val="20"/>
          <w:lang w:val="hy-AM"/>
        </w:rPr>
        <w:t>Կապալի</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օբյեկտի</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դրա</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առանձին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մասերի</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կոնստրուկցիաներ</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և</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այլն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և</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օգտագործվելիք</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նյութերի</w:t>
      </w:r>
      <w:r w:rsidRPr="00696D41">
        <w:rPr>
          <w:rFonts w:ascii="GHEA Grapalat" w:hAnsi="GHEA Grapalat" w:cs="Arial"/>
          <w:sz w:val="20"/>
          <w:szCs w:val="20"/>
          <w:lang w:val="hy-AM"/>
        </w:rPr>
        <w:t xml:space="preserve"> և (կամ) սարքերի ու սարքավորումների տեխնիկական բնութագրերին և </w:t>
      </w:r>
      <w:r w:rsidRPr="00696D41">
        <w:rPr>
          <w:rFonts w:ascii="GHEA Grapalat" w:hAnsi="GHEA Grapalat" w:cs="Sylfaen"/>
          <w:sz w:val="20"/>
          <w:szCs w:val="20"/>
          <w:lang w:val="hy-AM"/>
        </w:rPr>
        <w:t>երաշխիքային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ժամկետներին</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ներկայացվող</w:t>
      </w:r>
      <w:r w:rsidRPr="00696D41">
        <w:rPr>
          <w:rFonts w:ascii="GHEA Grapalat" w:hAnsi="GHEA Grapalat" w:cs="Arial"/>
          <w:sz w:val="20"/>
          <w:szCs w:val="20"/>
          <w:lang w:val="hy-AM"/>
        </w:rPr>
        <w:t xml:space="preserve"> </w:t>
      </w:r>
      <w:r w:rsidRPr="00696D41">
        <w:rPr>
          <w:rFonts w:ascii="GHEA Grapalat" w:hAnsi="GHEA Grapalat" w:cs="Sylfaen"/>
          <w:sz w:val="20"/>
          <w:szCs w:val="20"/>
          <w:lang w:val="hy-AM"/>
        </w:rPr>
        <w:t>պահանջները</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ներկայացված</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են</w:t>
      </w:r>
      <w:r w:rsidRPr="00696D41">
        <w:rPr>
          <w:rFonts w:ascii="GHEA Grapalat" w:hAnsi="GHEA Grapalat" w:cs="Times Armenian"/>
          <w:sz w:val="20"/>
          <w:szCs w:val="20"/>
          <w:lang w:val="es-ES"/>
        </w:rPr>
        <w:t xml:space="preserve"> </w:t>
      </w:r>
      <w:r w:rsidRPr="00696D41">
        <w:rPr>
          <w:rFonts w:ascii="GHEA Grapalat" w:hAnsi="GHEA Grapalat" w:cs="Sylfaen"/>
          <w:sz w:val="20"/>
          <w:szCs w:val="20"/>
          <w:lang w:val="pt-BR"/>
        </w:rPr>
        <w:t>պայմանագրի</w:t>
      </w:r>
      <w:r w:rsidRPr="00696D41">
        <w:rPr>
          <w:rFonts w:ascii="GHEA Grapalat" w:hAnsi="GHEA Grapalat" w:cs="Times Armenian"/>
          <w:sz w:val="20"/>
          <w:szCs w:val="20"/>
          <w:lang w:val="es-ES"/>
        </w:rPr>
        <w:t xml:space="preserve"> N – </w:t>
      </w:r>
      <w:r w:rsidRPr="00696D41">
        <w:rPr>
          <w:rFonts w:ascii="GHEA Grapalat" w:hAnsi="GHEA Grapalat" w:cs="Sylfaen"/>
          <w:sz w:val="20"/>
          <w:szCs w:val="20"/>
          <w:lang w:val="pt-BR"/>
        </w:rPr>
        <w:t>Հավելվածում:</w:t>
      </w:r>
      <w:r w:rsidRPr="00696D41">
        <w:rPr>
          <w:rStyle w:val="FootnoteReference"/>
          <w:rFonts w:ascii="GHEA Grapalat" w:hAnsi="GHEA Grapalat" w:cs="Sylfaen"/>
          <w:sz w:val="20"/>
          <w:szCs w:val="20"/>
          <w:lang w:val="pt-BR"/>
        </w:rPr>
        <w:footnoteReference w:id="20"/>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696D41">
        <w:rPr>
          <w:rFonts w:ascii="GHEA Grapalat" w:hAnsi="GHEA Grapalat" w:cs="Sylfaen"/>
          <w:b/>
          <w:bCs/>
          <w:sz w:val="20"/>
          <w:szCs w:val="20"/>
          <w:lang w:val="hy-AM"/>
        </w:rPr>
        <w:t>15</w:t>
      </w:r>
      <w:r w:rsidRPr="00696D41">
        <w:rPr>
          <w:rFonts w:ascii="GHEA Grapalat" w:hAnsi="GHEA Grapalat" w:cs="Sylfaen"/>
          <w:b/>
          <w:bCs/>
          <w:sz w:val="20"/>
          <w:szCs w:val="20"/>
          <w:lang w:val="pt-BR"/>
        </w:rPr>
        <w:t xml:space="preserve"> աշխատանքային օրվա ընթացքում</w:t>
      </w:r>
      <w:r w:rsidRPr="00FB1EC7">
        <w:rPr>
          <w:rFonts w:ascii="GHEA Grapalat" w:hAnsi="GHEA Grapalat" w:cs="Sylfaen"/>
          <w:sz w:val="20"/>
          <w:szCs w:val="20"/>
          <w:lang w:val="pt-BR"/>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lastRenderedPageBreak/>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37F54D9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հարյուրերորդական</w:t>
      </w:r>
      <w:r w:rsidR="0001278D"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2EF8FC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1278D" w:rsidRPr="0093002B">
        <w:rPr>
          <w:rFonts w:ascii="GHEA Grapalat" w:hAnsi="GHEA Grapalat" w:cs="Times Armenian"/>
          <w:sz w:val="20"/>
          <w:szCs w:val="20"/>
          <w:lang w:val="hy-AM"/>
        </w:rPr>
        <w:t>0,5 (</w:t>
      </w:r>
      <w:r w:rsidR="0001278D" w:rsidRPr="0093002B">
        <w:rPr>
          <w:rFonts w:ascii="GHEA Grapalat" w:hAnsi="GHEA Grapalat" w:cs="Sylfaen"/>
          <w:sz w:val="20"/>
          <w:szCs w:val="20"/>
          <w:lang w:val="hy-AM"/>
        </w:rPr>
        <w:t>զրո</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ամբողջ</w:t>
      </w:r>
      <w:r w:rsidR="0001278D" w:rsidRPr="0093002B">
        <w:rPr>
          <w:rFonts w:ascii="GHEA Grapalat" w:hAnsi="GHEA Grapalat" w:cs="Arial"/>
          <w:sz w:val="20"/>
          <w:szCs w:val="20"/>
          <w:lang w:val="hy-AM"/>
        </w:rPr>
        <w:t xml:space="preserve"> </w:t>
      </w:r>
      <w:r w:rsidR="0001278D" w:rsidRPr="0093002B">
        <w:rPr>
          <w:rFonts w:ascii="GHEA Grapalat" w:hAnsi="GHEA Grapalat" w:cs="Sylfaen"/>
          <w:sz w:val="20"/>
          <w:szCs w:val="20"/>
          <w:lang w:val="hy-AM"/>
        </w:rPr>
        <w:t>հինգ</w:t>
      </w:r>
      <w:r w:rsidR="0001278D" w:rsidRPr="0093002B">
        <w:rPr>
          <w:rFonts w:ascii="GHEA Grapalat" w:hAnsi="GHEA Grapalat" w:cs="Arial"/>
          <w:sz w:val="20"/>
          <w:szCs w:val="20"/>
          <w:lang w:val="hy-AM"/>
        </w:rPr>
        <w:t xml:space="preserve"> </w:t>
      </w:r>
      <w:r w:rsidR="0001278D">
        <w:rPr>
          <w:rFonts w:ascii="GHEA Grapalat" w:hAnsi="GHEA Grapalat" w:cs="Sylfaen"/>
          <w:sz w:val="20"/>
          <w:szCs w:val="20"/>
          <w:lang w:val="hy-AM"/>
        </w:rPr>
        <w:t>տասն</w:t>
      </w:r>
      <w:r w:rsidR="0001278D" w:rsidRPr="0093002B">
        <w:rPr>
          <w:rFonts w:ascii="GHEA Grapalat" w:hAnsi="GHEA Grapalat" w:cs="Sylfaen"/>
          <w:sz w:val="20"/>
          <w:szCs w:val="20"/>
          <w:lang w:val="hy-AM"/>
        </w:rPr>
        <w:t>որդական</w:t>
      </w:r>
      <w:r w:rsidR="0001278D" w:rsidRPr="0093002B">
        <w:rPr>
          <w:rFonts w:ascii="GHEA Grapalat" w:hAnsi="GHEA Grapalat" w:cs="Arial"/>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tblInd w:w="85" w:type="dxa"/>
        <w:tblLook w:val="04A0" w:firstRow="1" w:lastRow="0" w:firstColumn="1" w:lastColumn="0" w:noHBand="0" w:noVBand="1"/>
      </w:tblPr>
      <w:tblGrid>
        <w:gridCol w:w="630"/>
        <w:gridCol w:w="5040"/>
        <w:gridCol w:w="4730"/>
      </w:tblGrid>
      <w:tr w:rsidR="00423DD8" w:rsidRPr="0093002B" w14:paraId="461C0D36" w14:textId="77777777" w:rsidTr="00570CA3">
        <w:tc>
          <w:tcPr>
            <w:tcW w:w="630" w:type="dxa"/>
          </w:tcPr>
          <w:p w14:paraId="483AC298" w14:textId="77777777" w:rsidR="00423DD8" w:rsidRPr="0093002B" w:rsidRDefault="00423DD8" w:rsidP="00570CA3">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11481691" w14:textId="77777777" w:rsidR="00423DD8" w:rsidRPr="0093002B" w:rsidRDefault="00423DD8" w:rsidP="00570CA3">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730" w:type="dxa"/>
          </w:tcPr>
          <w:p w14:paraId="159667E2" w14:textId="77777777" w:rsidR="00423DD8" w:rsidRPr="0093002B" w:rsidRDefault="00423DD8" w:rsidP="00570CA3">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423DD8" w:rsidRPr="0093002B" w14:paraId="1BC7D373" w14:textId="77777777" w:rsidTr="00570CA3">
        <w:trPr>
          <w:trHeight w:val="357"/>
        </w:trPr>
        <w:tc>
          <w:tcPr>
            <w:tcW w:w="630" w:type="dxa"/>
            <w:vAlign w:val="center"/>
          </w:tcPr>
          <w:p w14:paraId="3D33AEBA" w14:textId="77777777" w:rsidR="00423DD8" w:rsidRPr="00821AC8"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1</w:t>
            </w:r>
          </w:p>
        </w:tc>
        <w:tc>
          <w:tcPr>
            <w:tcW w:w="5040" w:type="dxa"/>
          </w:tcPr>
          <w:p w14:paraId="02C2F4CF" w14:textId="77777777" w:rsidR="00423DD8" w:rsidRPr="00A93D20" w:rsidRDefault="00423DD8" w:rsidP="00570CA3">
            <w:pPr>
              <w:pStyle w:val="NormalWeb"/>
              <w:spacing w:before="0" w:beforeAutospacing="0" w:after="0" w:afterAutospacing="0"/>
              <w:rPr>
                <w:rFonts w:ascii="GHEA Grapalat" w:hAnsi="GHEA Grapalat" w:cs="Calibri"/>
                <w:color w:val="000000"/>
                <w:sz w:val="20"/>
                <w:szCs w:val="20"/>
                <w:lang w:val="hy-AM" w:eastAsia="ru-RU"/>
              </w:rPr>
            </w:pPr>
            <w:r>
              <w:rPr>
                <w:rFonts w:ascii="GHEA Grapalat" w:hAnsi="GHEA Grapalat" w:cs="Sylfaen"/>
                <w:sz w:val="20"/>
                <w:szCs w:val="20"/>
                <w:lang w:val="hy-AM"/>
              </w:rPr>
              <w:t>Շինարարական հրապարակի պատշաճ կազմակերպումը, կահավորումը չկատարել</w:t>
            </w:r>
          </w:p>
        </w:tc>
        <w:tc>
          <w:tcPr>
            <w:tcW w:w="4730" w:type="dxa"/>
            <w:vAlign w:val="center"/>
          </w:tcPr>
          <w:p w14:paraId="0C365782"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93002B" w14:paraId="30A9A604" w14:textId="77777777" w:rsidTr="00570CA3">
        <w:tc>
          <w:tcPr>
            <w:tcW w:w="630" w:type="dxa"/>
            <w:vAlign w:val="center"/>
          </w:tcPr>
          <w:p w14:paraId="5C07963E" w14:textId="77777777" w:rsidR="00423DD8" w:rsidRPr="00821AC8"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2</w:t>
            </w:r>
          </w:p>
        </w:tc>
        <w:tc>
          <w:tcPr>
            <w:tcW w:w="5040" w:type="dxa"/>
          </w:tcPr>
          <w:p w14:paraId="2A1BB150"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Տեխնիկական անվտանգության նորմերի չպահապնելը</w:t>
            </w:r>
          </w:p>
        </w:tc>
        <w:tc>
          <w:tcPr>
            <w:tcW w:w="4730" w:type="dxa"/>
            <w:vAlign w:val="center"/>
          </w:tcPr>
          <w:p w14:paraId="036E11B3"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93002B" w14:paraId="41A43377" w14:textId="77777777" w:rsidTr="00570CA3">
        <w:tc>
          <w:tcPr>
            <w:tcW w:w="630" w:type="dxa"/>
            <w:vAlign w:val="center"/>
          </w:tcPr>
          <w:p w14:paraId="7752C4D0" w14:textId="77777777" w:rsidR="00423DD8" w:rsidRPr="00C846E7" w:rsidRDefault="00423DD8" w:rsidP="00570CA3">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5040" w:type="dxa"/>
          </w:tcPr>
          <w:p w14:paraId="3D5545D7"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 xml:space="preserve">Սանիտարահիգենիկ և բնապահպանական նորմերի չպահապնելը  </w:t>
            </w:r>
          </w:p>
        </w:tc>
        <w:tc>
          <w:tcPr>
            <w:tcW w:w="4730" w:type="dxa"/>
            <w:vAlign w:val="center"/>
          </w:tcPr>
          <w:p w14:paraId="0B6520B3" w14:textId="77777777" w:rsidR="00423DD8" w:rsidRPr="00264A46"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FE4A76" w14:paraId="66272FD9" w14:textId="77777777" w:rsidTr="00570CA3">
        <w:tc>
          <w:tcPr>
            <w:tcW w:w="630" w:type="dxa"/>
            <w:vAlign w:val="center"/>
          </w:tcPr>
          <w:p w14:paraId="53573E29" w14:textId="77777777" w:rsidR="00423DD8" w:rsidRPr="00FE4A76"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4</w:t>
            </w:r>
          </w:p>
        </w:tc>
        <w:tc>
          <w:tcPr>
            <w:tcW w:w="5040" w:type="dxa"/>
          </w:tcPr>
          <w:p w14:paraId="54F8943E" w14:textId="77777777" w:rsidR="00423DD8" w:rsidRPr="00D97559" w:rsidRDefault="00423DD8" w:rsidP="00570CA3">
            <w:pPr>
              <w:pStyle w:val="NormalWeb"/>
              <w:spacing w:before="0" w:beforeAutospacing="0" w:after="0" w:afterAutospacing="0"/>
              <w:rPr>
                <w:rFonts w:ascii="GHEA Grapalat" w:eastAsia="Calibri" w:hAnsi="GHEA Grapalat" w:cs="Calibri"/>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730" w:type="dxa"/>
            <w:vAlign w:val="center"/>
          </w:tcPr>
          <w:p w14:paraId="5F5BF732" w14:textId="77777777" w:rsidR="00423DD8" w:rsidRPr="00DA6BF2" w:rsidRDefault="00423DD8" w:rsidP="00570CA3">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423DD8" w:rsidRPr="00CE2C89" w14:paraId="2EF8C7C8" w14:textId="77777777" w:rsidTr="00570CA3">
        <w:tc>
          <w:tcPr>
            <w:tcW w:w="630" w:type="dxa"/>
            <w:vAlign w:val="center"/>
          </w:tcPr>
          <w:p w14:paraId="08638D40" w14:textId="77777777" w:rsidR="00423DD8" w:rsidRPr="00FE4A76" w:rsidRDefault="00423DD8" w:rsidP="00570CA3">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5</w:t>
            </w:r>
          </w:p>
        </w:tc>
        <w:tc>
          <w:tcPr>
            <w:tcW w:w="5040" w:type="dxa"/>
          </w:tcPr>
          <w:p w14:paraId="6E2E7590" w14:textId="77777777" w:rsidR="00423DD8" w:rsidRPr="00D97559" w:rsidRDefault="00423DD8" w:rsidP="00570CA3">
            <w:pPr>
              <w:pStyle w:val="NormalWeb"/>
              <w:spacing w:before="0" w:beforeAutospacing="0" w:after="0" w:afterAutospacing="0"/>
              <w:rPr>
                <w:rFonts w:ascii="GHEA Grapalat" w:eastAsia="Calibri" w:hAnsi="GHEA Grapalat" w:cs="Calibri"/>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730" w:type="dxa"/>
            <w:vAlign w:val="center"/>
          </w:tcPr>
          <w:p w14:paraId="076100B0" w14:textId="77777777" w:rsidR="00423DD8" w:rsidRDefault="00423DD8" w:rsidP="00570CA3">
            <w:pPr>
              <w:rPr>
                <w:rFonts w:ascii="GHEA Grapalat" w:hAnsi="GHEA Grapalat" w:cs="Sylfaen"/>
                <w:sz w:val="20"/>
                <w:szCs w:val="20"/>
                <w:lang w:val="hy-AM"/>
              </w:rPr>
            </w:pPr>
            <w:r>
              <w:rPr>
                <w:rFonts w:ascii="GHEA Grapalat" w:hAnsi="GHEA Grapalat" w:cs="Sylfaen"/>
                <w:sz w:val="20"/>
                <w:szCs w:val="20"/>
                <w:lang w:val="hy-AM"/>
              </w:rPr>
              <w:t>Տուգանք – պայմանագրային գնի 10% չափով</w:t>
            </w:r>
          </w:p>
          <w:p w14:paraId="2F641EA7" w14:textId="77777777" w:rsidR="00423DD8" w:rsidRPr="00D97559" w:rsidRDefault="00423DD8" w:rsidP="00570CA3">
            <w:pPr>
              <w:pStyle w:val="NormalWeb"/>
              <w:spacing w:before="0" w:beforeAutospacing="0" w:after="0" w:afterAutospacing="0"/>
              <w:rPr>
                <w:rFonts w:ascii="GHEA Grapalat" w:hAnsi="GHEA Grapalat" w:cs="Calibri"/>
                <w:color w:val="000000"/>
                <w:sz w:val="20"/>
                <w:szCs w:val="20"/>
                <w:lang w:val="hy-AM" w:eastAsia="ru-RU"/>
              </w:rPr>
            </w:pPr>
            <w:r>
              <w:rPr>
                <w:rFonts w:ascii="GHEA Grapalat" w:hAnsi="GHEA Grapalat" w:cs="Sylfaen"/>
                <w:sz w:val="20"/>
                <w:szCs w:val="20"/>
                <w:lang w:val="hy-AM"/>
              </w:rPr>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8AB6399"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6083F">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529531A1"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w:t>
      </w:r>
      <w:r w:rsidR="00241CD0">
        <w:rPr>
          <w:rFonts w:ascii="GHEA Grapalat" w:hAnsi="GHEA Grapalat" w:cs="Times Armenian"/>
          <w:sz w:val="20"/>
          <w:szCs w:val="20"/>
          <w:lang w:val="hy-AM"/>
        </w:rPr>
        <w:t xml:space="preserve">N 1.1, </w:t>
      </w:r>
      <w:r>
        <w:rPr>
          <w:rFonts w:ascii="GHEA Grapalat" w:hAnsi="GHEA Grapalat" w:cs="Times Armenian"/>
          <w:sz w:val="20"/>
          <w:szCs w:val="20"/>
          <w:lang w:val="hy-AM"/>
        </w:rPr>
        <w:t xml:space="preserve">N 2, N 3, </w:t>
      </w:r>
      <w:r>
        <w:rPr>
          <w:rFonts w:ascii="GHEA Grapalat" w:hAnsi="GHEA Grapalat" w:cs="Arial"/>
          <w:sz w:val="20"/>
          <w:szCs w:val="20"/>
          <w:lang w:val="hy-AM"/>
        </w:rPr>
        <w:t>N 4,</w:t>
      </w:r>
      <w:r w:rsidR="002C58C1">
        <w:rPr>
          <w:rFonts w:ascii="GHEA Grapalat" w:hAnsi="GHEA Grapalat" w:cs="Arial"/>
          <w:sz w:val="20"/>
          <w:szCs w:val="20"/>
          <w:lang w:val="hy-AM"/>
        </w:rPr>
        <w:t xml:space="preserve"> </w:t>
      </w:r>
      <w:r>
        <w:rPr>
          <w:rFonts w:ascii="GHEA Grapalat" w:hAnsi="GHEA Grapalat" w:cs="Arial"/>
          <w:sz w:val="20"/>
          <w:szCs w:val="20"/>
          <w:lang w:val="hy-AM"/>
        </w:rPr>
        <w:t xml:space="preserve">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4A147CE" w14:textId="6C7BBF5A" w:rsidR="00F02279" w:rsidRDefault="00090ADC" w:rsidP="00423DD8">
      <w:pPr>
        <w:ind w:firstLine="708"/>
        <w:jc w:val="both"/>
        <w:rPr>
          <w:rFonts w:ascii="GHEA Grapalat" w:hAnsi="GHEA Grapalat"/>
          <w:b/>
          <w:bCs/>
          <w:sz w:val="20"/>
          <w:szCs w:val="20"/>
          <w:lang w:val="hy-AM"/>
        </w:rPr>
      </w:pPr>
      <w:r w:rsidRPr="00FB1EC7">
        <w:rPr>
          <w:rFonts w:ascii="GHEA Grapalat" w:hAnsi="GHEA Grapalat" w:cs="Sylfaen"/>
          <w:sz w:val="20"/>
          <w:szCs w:val="20"/>
          <w:lang w:val="hy-AM"/>
        </w:rPr>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423DD8" w:rsidRPr="00CB4318">
        <w:rPr>
          <w:rFonts w:ascii="GHEA Grapalat" w:hAnsi="GHEA Grapalat"/>
          <w:b/>
          <w:bCs/>
          <w:sz w:val="20"/>
          <w:szCs w:val="20"/>
          <w:lang w:val="hy-AM"/>
        </w:rPr>
        <w:t>Երևանի քաղաքապետարանի աշխատակազմի զորահավաքային հարցերի և քաղաքացիական պաշտպանության վարչություն</w:t>
      </w:r>
      <w:r w:rsidR="00423DD8">
        <w:rPr>
          <w:rFonts w:ascii="GHEA Grapalat" w:hAnsi="GHEA Grapalat"/>
          <w:b/>
          <w:bCs/>
          <w:sz w:val="20"/>
          <w:szCs w:val="20"/>
          <w:lang w:val="hy-AM"/>
        </w:rPr>
        <w:t>ը</w:t>
      </w:r>
      <w:r w:rsidR="00423DD8" w:rsidRPr="00423939">
        <w:rPr>
          <w:rFonts w:ascii="GHEA Grapalat" w:hAnsi="GHEA Grapalat"/>
          <w:b/>
          <w:bCs/>
          <w:sz w:val="20"/>
          <w:szCs w:val="20"/>
          <w:lang w:val="hy-AM"/>
        </w:rPr>
        <w:t>:</w:t>
      </w:r>
    </w:p>
    <w:p w14:paraId="151919A0" w14:textId="77777777" w:rsidR="00423DD8" w:rsidRPr="0093002B" w:rsidRDefault="00423DD8" w:rsidP="00423DD8">
      <w:pPr>
        <w:ind w:firstLine="708"/>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7DD827FD" w14:textId="5A2C3E5B" w:rsidR="00F02279" w:rsidRPr="00423DD8" w:rsidRDefault="00F02279" w:rsidP="00423DD8">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159ABC08" w14:textId="1EF65E64" w:rsidR="00F02279" w:rsidRPr="00423DD8" w:rsidRDefault="00F02279" w:rsidP="00423DD8">
            <w:pPr>
              <w:spacing w:line="360" w:lineRule="auto"/>
              <w:jc w:val="center"/>
              <w:rPr>
                <w:rFonts w:ascii="GHEA Grapalat" w:hAnsi="GHEA Grapalat" w:cs="Sylfaen"/>
                <w:b/>
                <w:bCs/>
                <w:sz w:val="20"/>
                <w:szCs w:val="20"/>
                <w:lang w:val="hy-AM"/>
              </w:rPr>
            </w:pPr>
            <w:r w:rsidRPr="0093002B">
              <w:rPr>
                <w:rFonts w:ascii="GHEA Grapalat" w:hAnsi="GHEA Grapalat" w:cs="Sylfaen"/>
                <w:b/>
                <w:bCs/>
                <w:sz w:val="20"/>
                <w:szCs w:val="20"/>
                <w:lang w:val="pt-BR"/>
              </w:rPr>
              <w:t>ԿԱՊԱԼԱՌՈՒ</w:t>
            </w: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423DD8">
      <w:pPr>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696D41">
          <w:footnotePr>
            <w:pos w:val="beneathText"/>
          </w:footnotePr>
          <w:pgSz w:w="11906" w:h="16838" w:code="9"/>
          <w:pgMar w:top="533" w:right="707" w:bottom="36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70E2A12A" w14:textId="77777777" w:rsidR="00423DD8" w:rsidRDefault="00423DD8" w:rsidP="00423DD8">
      <w:pPr>
        <w:jc w:val="center"/>
        <w:rPr>
          <w:rFonts w:ascii="GHEA Grapalat" w:hAnsi="GHEA Grapalat" w:cs="Sylfaen"/>
          <w:b/>
          <w:lang w:val="hy-AM"/>
        </w:rPr>
      </w:pPr>
      <w:r>
        <w:rPr>
          <w:rFonts w:ascii="GHEA Grapalat" w:hAnsi="GHEA Grapalat" w:cs="Sylfaen"/>
          <w:b/>
          <w:lang w:val="hy-AM"/>
        </w:rPr>
        <w:t>ՏԵԽՆԻԿԱԿԱՆ ԱՌԱՋԱԴՐԱՆՔ</w:t>
      </w:r>
    </w:p>
    <w:p w14:paraId="087DC22F" w14:textId="77777777" w:rsidR="00423DD8" w:rsidRPr="00423DD8" w:rsidRDefault="00423DD8" w:rsidP="00423DD8">
      <w:pPr>
        <w:jc w:val="center"/>
        <w:rPr>
          <w:rFonts w:ascii="GHEA Grapalat" w:hAnsi="GHEA Grapalat" w:cs="Sylfaen"/>
          <w:b/>
          <w:sz w:val="18"/>
          <w:szCs w:val="18"/>
          <w:lang w:val="hy-AM"/>
        </w:rPr>
      </w:pPr>
    </w:p>
    <w:p w14:paraId="21E65F09" w14:textId="77777777" w:rsidR="00EB0147" w:rsidRDefault="00EB0147" w:rsidP="00EB0147">
      <w:pPr>
        <w:autoSpaceDE w:val="0"/>
        <w:autoSpaceDN w:val="0"/>
        <w:adjustRightInd w:val="0"/>
        <w:jc w:val="both"/>
        <w:rPr>
          <w:rFonts w:ascii="GHEA Grapalat" w:hAnsi="GHEA Grapalat"/>
          <w:sz w:val="20"/>
          <w:szCs w:val="20"/>
          <w:lang w:val="hy-AM"/>
        </w:rPr>
      </w:pPr>
      <w:r>
        <w:rPr>
          <w:rFonts w:ascii="GHEA Grapalat" w:hAnsi="GHEA Grapalat"/>
          <w:sz w:val="20"/>
          <w:szCs w:val="20"/>
          <w:lang w:val="hy-AM"/>
        </w:rPr>
        <w:t xml:space="preserve">  </w:t>
      </w:r>
      <w:r w:rsidRPr="009636F8">
        <w:rPr>
          <w:rFonts w:ascii="GHEA Grapalat" w:hAnsi="GHEA Grapalat"/>
          <w:sz w:val="20"/>
          <w:szCs w:val="20"/>
          <w:lang w:val="hy-AM"/>
        </w:rPr>
        <w:t xml:space="preserve">Նախատեսվում է իրականացնել  </w:t>
      </w:r>
      <w:r w:rsidRPr="00931C90">
        <w:rPr>
          <w:rFonts w:ascii="GHEA Grapalat" w:hAnsi="GHEA Grapalat"/>
          <w:sz w:val="20"/>
          <w:szCs w:val="20"/>
          <w:lang w:val="hy-AM"/>
        </w:rPr>
        <w:t>«</w:t>
      </w:r>
      <w:r>
        <w:rPr>
          <w:rFonts w:ascii="GHEA Grapalat" w:hAnsi="GHEA Grapalat"/>
          <w:sz w:val="20"/>
          <w:szCs w:val="20"/>
          <w:lang w:val="hy-AM"/>
        </w:rPr>
        <w:t>Երևանի Էլեկտրատրանսպորտ</w:t>
      </w:r>
      <w:r w:rsidRPr="00931C90">
        <w:rPr>
          <w:rFonts w:ascii="GHEA Grapalat" w:hAnsi="GHEA Grapalat"/>
          <w:sz w:val="20"/>
          <w:szCs w:val="20"/>
          <w:lang w:val="hy-AM"/>
        </w:rPr>
        <w:t xml:space="preserve">» </w:t>
      </w:r>
      <w:r>
        <w:rPr>
          <w:rFonts w:ascii="GHEA Grapalat" w:hAnsi="GHEA Grapalat"/>
          <w:sz w:val="20"/>
          <w:szCs w:val="20"/>
          <w:lang w:val="hy-AM"/>
        </w:rPr>
        <w:t>Փ</w:t>
      </w:r>
      <w:r w:rsidRPr="00931C90">
        <w:rPr>
          <w:rFonts w:ascii="GHEA Grapalat" w:hAnsi="GHEA Grapalat"/>
          <w:sz w:val="20"/>
          <w:szCs w:val="20"/>
          <w:lang w:val="hy-AM"/>
        </w:rPr>
        <w:t>Բ</w:t>
      </w:r>
      <w:r>
        <w:rPr>
          <w:rFonts w:ascii="GHEA Grapalat" w:hAnsi="GHEA Grapalat"/>
          <w:sz w:val="20"/>
          <w:szCs w:val="20"/>
          <w:lang w:val="hy-AM"/>
        </w:rPr>
        <w:t xml:space="preserve">Ը-ի </w:t>
      </w:r>
      <w:r w:rsidRPr="00931C90">
        <w:rPr>
          <w:rFonts w:ascii="GHEA Grapalat" w:hAnsi="GHEA Grapalat"/>
          <w:sz w:val="20"/>
          <w:szCs w:val="20"/>
          <w:lang w:val="hy-AM"/>
        </w:rPr>
        <w:t xml:space="preserve"> նկուղի կապիտալ վերանորոգման աշխատանքներ</w:t>
      </w:r>
      <w:r w:rsidRPr="009636F8">
        <w:rPr>
          <w:rFonts w:ascii="GHEA Grapalat" w:hAnsi="GHEA Grapalat"/>
          <w:sz w:val="20"/>
          <w:szCs w:val="20"/>
          <w:lang w:val="hy-AM"/>
        </w:rPr>
        <w:t xml:space="preserve">: </w:t>
      </w:r>
    </w:p>
    <w:p w14:paraId="1DD8AB79" w14:textId="77777777" w:rsidR="00EB0147" w:rsidRPr="006704B5" w:rsidRDefault="00EB0147" w:rsidP="00EB0147">
      <w:pPr>
        <w:autoSpaceDE w:val="0"/>
        <w:autoSpaceDN w:val="0"/>
        <w:adjustRightInd w:val="0"/>
        <w:jc w:val="both"/>
        <w:rPr>
          <w:rFonts w:ascii="GHEA Grapalat" w:hAnsi="GHEA Grapalat"/>
          <w:sz w:val="20"/>
          <w:szCs w:val="20"/>
          <w:lang w:val="hy-AM"/>
        </w:rPr>
      </w:pPr>
      <w:r>
        <w:rPr>
          <w:rFonts w:ascii="GHEA Grapalat" w:hAnsi="GHEA Grapalat"/>
          <w:sz w:val="20"/>
          <w:szCs w:val="20"/>
          <w:lang w:val="hy-AM"/>
        </w:rPr>
        <w:t xml:space="preserve"> </w:t>
      </w:r>
      <w:r w:rsidRPr="001C780F">
        <w:rPr>
          <w:rFonts w:ascii="GHEA Grapalat" w:hAnsi="GHEA Grapalat"/>
          <w:sz w:val="20"/>
          <w:szCs w:val="20"/>
          <w:lang w:val="hy-AM"/>
        </w:rPr>
        <w:t xml:space="preserve">Կապիտալ վերանորոգման աշխատանքները պետք է կատարվեն համաձայն պատվիրատուի կողմից տրամադրված և սահմանված կարգով փորձաքննություն անցած նախագծանախահաշվային փաստաթղթերի, </w:t>
      </w:r>
      <w:r>
        <w:rPr>
          <w:rFonts w:ascii="GHEA Grapalat" w:hAnsi="GHEA Grapalat"/>
          <w:sz w:val="20"/>
          <w:szCs w:val="20"/>
          <w:lang w:val="hy-AM"/>
        </w:rPr>
        <w:t>կ</w:t>
      </w:r>
      <w:r w:rsidRPr="001C780F">
        <w:rPr>
          <w:rFonts w:ascii="GHEA Grapalat" w:hAnsi="GHEA Grapalat"/>
          <w:sz w:val="20"/>
          <w:szCs w:val="20"/>
          <w:lang w:val="hy-AM"/>
        </w:rPr>
        <w:t>ից ծավալաթերթերի և տեխնիկական պահանջների:</w:t>
      </w:r>
      <w:r>
        <w:rPr>
          <w:rFonts w:ascii="GHEA Grapalat" w:hAnsi="GHEA Grapalat"/>
          <w:sz w:val="20"/>
          <w:szCs w:val="20"/>
          <w:lang w:val="hy-AM"/>
        </w:rPr>
        <w:t xml:space="preserve">     Աշխատանքների կատարման ընդհանուր</w:t>
      </w:r>
      <w:r w:rsidRPr="005C4C2C">
        <w:rPr>
          <w:rFonts w:ascii="GHEA Grapalat" w:hAnsi="GHEA Grapalat"/>
          <w:color w:val="FF0000"/>
          <w:sz w:val="20"/>
          <w:szCs w:val="20"/>
          <w:lang w:val="hy-AM"/>
        </w:rPr>
        <w:t xml:space="preserve"> </w:t>
      </w:r>
      <w:r>
        <w:rPr>
          <w:rFonts w:ascii="GHEA Grapalat" w:hAnsi="GHEA Grapalat"/>
          <w:sz w:val="20"/>
          <w:szCs w:val="20"/>
          <w:lang w:val="hy-AM"/>
        </w:rPr>
        <w:t xml:space="preserve">պահանջներ են. </w:t>
      </w:r>
      <w:r w:rsidRPr="006704B5">
        <w:rPr>
          <w:rFonts w:ascii="GHEA Grapalat" w:hAnsi="GHEA Grapalat"/>
          <w:sz w:val="20"/>
          <w:szCs w:val="20"/>
          <w:lang w:val="hy-AM"/>
        </w:rPr>
        <w:t xml:space="preserve">                </w:t>
      </w:r>
    </w:p>
    <w:p w14:paraId="1C36F436" w14:textId="77777777" w:rsidR="00EB0147" w:rsidRDefault="00EB0147" w:rsidP="00EB0147">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w:t>
      </w:r>
      <w:r w:rsidRPr="006704B5">
        <w:rPr>
          <w:rFonts w:ascii="GHEA Grapalat" w:hAnsi="GHEA Grapalat"/>
          <w:sz w:val="20"/>
          <w:szCs w:val="20"/>
          <w:lang w:val="hy-AM"/>
        </w:rPr>
        <w:t xml:space="preserve"> </w:t>
      </w:r>
      <w:r w:rsidRPr="007D2F92">
        <w:rPr>
          <w:rFonts w:ascii="GHEA Grapalat" w:hAnsi="GHEA Grapalat"/>
          <w:sz w:val="20"/>
          <w:szCs w:val="20"/>
          <w:lang w:val="hy-AM"/>
        </w:rPr>
        <w:t>Մասնակիցը պետք է ունենա</w:t>
      </w:r>
      <w:r>
        <w:rPr>
          <w:rFonts w:ascii="GHEA Grapalat" w:hAnsi="GHEA Grapalat"/>
          <w:sz w:val="20"/>
          <w:szCs w:val="20"/>
          <w:lang w:val="hy-AM"/>
        </w:rPr>
        <w:t xml:space="preserve">՝    </w:t>
      </w:r>
    </w:p>
    <w:p w14:paraId="03437863" w14:textId="77777777" w:rsidR="00EB0147" w:rsidRPr="00EB0147" w:rsidRDefault="00EB0147" w:rsidP="00EB0147">
      <w:pPr>
        <w:tabs>
          <w:tab w:val="left" w:pos="601"/>
        </w:tabs>
        <w:ind w:left="36" w:hanging="36"/>
        <w:jc w:val="both"/>
        <w:rPr>
          <w:rFonts w:ascii="GHEA Grapalat" w:hAnsi="GHEA Grapalat"/>
          <w:color w:val="0070C0"/>
          <w:sz w:val="20"/>
          <w:szCs w:val="20"/>
          <w:lang w:val="hy-AM"/>
        </w:rPr>
      </w:pPr>
      <w:r>
        <w:rPr>
          <w:rFonts w:ascii="GHEA Grapalat" w:hAnsi="GHEA Grapalat"/>
          <w:sz w:val="20"/>
          <w:szCs w:val="20"/>
          <w:lang w:val="hy-AM"/>
        </w:rPr>
        <w:t xml:space="preserve">1.  </w:t>
      </w:r>
      <w:r w:rsidRPr="00EB0147">
        <w:rPr>
          <w:rFonts w:ascii="GHEA Grapalat" w:hAnsi="GHEA Grapalat"/>
          <w:color w:val="0070C0"/>
          <w:sz w:val="20"/>
          <w:szCs w:val="20"/>
          <w:lang w:val="hy-AM"/>
        </w:rPr>
        <w:t xml:space="preserve">Քաղաքաշինության բնագավառում շինարարության իրականացման գործող լիցենզիա՝  2-րդ դասի, հետևյալ պարտադիր ներդիրներով՝    </w:t>
      </w:r>
    </w:p>
    <w:p w14:paraId="53130CC0" w14:textId="77777777" w:rsidR="00EB0147" w:rsidRPr="00EB0147" w:rsidRDefault="00EB0147" w:rsidP="00EB0147">
      <w:pPr>
        <w:tabs>
          <w:tab w:val="left" w:pos="601"/>
        </w:tabs>
        <w:ind w:left="36" w:hanging="36"/>
        <w:jc w:val="both"/>
        <w:rPr>
          <w:rFonts w:ascii="GHEA Grapalat" w:hAnsi="GHEA Grapalat"/>
          <w:color w:val="0070C0"/>
          <w:sz w:val="20"/>
          <w:szCs w:val="20"/>
          <w:lang w:val="hy-AM"/>
        </w:rPr>
      </w:pPr>
      <w:r w:rsidRPr="00EB0147">
        <w:rPr>
          <w:rFonts w:ascii="GHEA Grapalat" w:hAnsi="GHEA Grapalat"/>
          <w:color w:val="0070C0"/>
          <w:sz w:val="20"/>
          <w:szCs w:val="20"/>
          <w:lang w:val="hy-AM"/>
        </w:rPr>
        <w:t xml:space="preserve"> ա)  Բնակելի հասարակական և արտադրական                                                                                                              </w:t>
      </w:r>
    </w:p>
    <w:p w14:paraId="3366E641" w14:textId="2BDC17FC" w:rsidR="00EB0147" w:rsidRPr="00EB0147" w:rsidRDefault="00EB0147" w:rsidP="00EB0147">
      <w:pPr>
        <w:tabs>
          <w:tab w:val="left" w:pos="601"/>
        </w:tabs>
        <w:ind w:left="36" w:hanging="36"/>
        <w:jc w:val="both"/>
        <w:rPr>
          <w:rFonts w:ascii="GHEA Grapalat" w:hAnsi="GHEA Grapalat"/>
          <w:color w:val="0070C0"/>
          <w:sz w:val="20"/>
          <w:szCs w:val="20"/>
          <w:lang w:val="hy-AM"/>
        </w:rPr>
      </w:pPr>
      <w:r w:rsidRPr="00EB0147">
        <w:rPr>
          <w:rFonts w:ascii="GHEA Grapalat" w:hAnsi="GHEA Grapalat"/>
          <w:color w:val="0070C0"/>
          <w:sz w:val="20"/>
          <w:szCs w:val="20"/>
          <w:lang w:val="hy-AM"/>
        </w:rPr>
        <w:t xml:space="preserve"> բ</w:t>
      </w:r>
      <w:r w:rsidRPr="00EB0147">
        <w:rPr>
          <w:rFonts w:ascii="Calibri" w:hAnsi="Calibri" w:cs="Calibri"/>
          <w:color w:val="0070C0"/>
          <w:sz w:val="20"/>
          <w:szCs w:val="20"/>
          <w:lang w:val="hy-AM"/>
        </w:rPr>
        <w:t xml:space="preserve">)    </w:t>
      </w:r>
      <w:r w:rsidRPr="00EB0147">
        <w:rPr>
          <w:rFonts w:ascii="GHEA Grapalat" w:hAnsi="GHEA Grapalat"/>
          <w:color w:val="0070C0"/>
          <w:sz w:val="20"/>
          <w:szCs w:val="20"/>
          <w:lang w:val="hy-AM"/>
        </w:rPr>
        <w:t xml:space="preserve">Էլեկտրաէներգետիկ համակարգեր                                        </w:t>
      </w:r>
    </w:p>
    <w:p w14:paraId="368730A8" w14:textId="3590E61B" w:rsidR="00EB0147" w:rsidRPr="00EB0147" w:rsidRDefault="00EB0147" w:rsidP="00EB0147">
      <w:pPr>
        <w:tabs>
          <w:tab w:val="left" w:pos="601"/>
        </w:tabs>
        <w:ind w:left="36" w:hanging="36"/>
        <w:jc w:val="both"/>
        <w:rPr>
          <w:rFonts w:ascii="GHEA Grapalat" w:hAnsi="GHEA Grapalat"/>
          <w:color w:val="0070C0"/>
          <w:sz w:val="20"/>
          <w:szCs w:val="20"/>
          <w:lang w:val="hy-AM"/>
        </w:rPr>
      </w:pPr>
      <w:r w:rsidRPr="00EB0147">
        <w:rPr>
          <w:rFonts w:ascii="GHEA Grapalat" w:hAnsi="GHEA Grapalat"/>
          <w:color w:val="0070C0"/>
          <w:sz w:val="20"/>
          <w:szCs w:val="20"/>
          <w:lang w:val="hy-AM"/>
        </w:rPr>
        <w:t xml:space="preserve"> գ)  Ջրամատակարարում և ջրահեռացում                                   </w:t>
      </w:r>
    </w:p>
    <w:p w14:paraId="080A6222" w14:textId="77777777" w:rsidR="00EB0147" w:rsidRPr="00EB0147" w:rsidRDefault="00EB0147" w:rsidP="00EB0147">
      <w:pPr>
        <w:tabs>
          <w:tab w:val="left" w:pos="601"/>
        </w:tabs>
        <w:ind w:left="36" w:hanging="36"/>
        <w:jc w:val="both"/>
        <w:rPr>
          <w:rFonts w:ascii="GHEA Grapalat" w:hAnsi="GHEA Grapalat"/>
          <w:color w:val="0070C0"/>
          <w:sz w:val="20"/>
          <w:szCs w:val="20"/>
          <w:lang w:val="hy-AM"/>
        </w:rPr>
      </w:pPr>
      <w:r w:rsidRPr="00EB0147">
        <w:rPr>
          <w:rFonts w:ascii="GHEA Grapalat" w:hAnsi="GHEA Grapalat"/>
          <w:color w:val="0070C0"/>
          <w:sz w:val="20"/>
          <w:szCs w:val="20"/>
          <w:lang w:val="hy-AM"/>
        </w:rPr>
        <w:t xml:space="preserve"> դ)  Ջեռուցում և օդափոխություն                                                   </w:t>
      </w:r>
    </w:p>
    <w:p w14:paraId="4E6E2D5B" w14:textId="7B626004" w:rsidR="00EB0147" w:rsidRPr="00EB0147" w:rsidRDefault="00EB0147" w:rsidP="00EB0147">
      <w:pPr>
        <w:tabs>
          <w:tab w:val="left" w:pos="601"/>
        </w:tabs>
        <w:ind w:left="36" w:hanging="36"/>
        <w:jc w:val="both"/>
        <w:rPr>
          <w:rFonts w:ascii="GHEA Grapalat" w:hAnsi="GHEA Grapalat"/>
          <w:color w:val="0070C0"/>
          <w:sz w:val="20"/>
          <w:szCs w:val="20"/>
          <w:lang w:val="hy-AM"/>
        </w:rPr>
      </w:pPr>
      <w:r w:rsidRPr="00EB0147">
        <w:rPr>
          <w:rFonts w:ascii="GHEA Grapalat" w:hAnsi="GHEA Grapalat"/>
          <w:color w:val="0070C0"/>
          <w:sz w:val="20"/>
          <w:szCs w:val="20"/>
          <w:lang w:val="hy-AM"/>
        </w:rPr>
        <w:t xml:space="preserve"> ե)   Կապի համակարգեր</w:t>
      </w:r>
    </w:p>
    <w:p w14:paraId="73CEC929" w14:textId="77777777" w:rsidR="00EB0147" w:rsidRDefault="00EB0147" w:rsidP="00EB0147">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2.  Մասնակիցը</w:t>
      </w:r>
      <w:r w:rsidRPr="009F4490">
        <w:rPr>
          <w:rFonts w:ascii="GHEA Grapalat" w:hAnsi="GHEA Grapalat"/>
          <w:sz w:val="20"/>
          <w:szCs w:val="20"/>
          <w:lang w:val="hy-AM"/>
        </w:rPr>
        <w:t xml:space="preserve"> երաշխավորում է աշխատանքների կատարման համար անհրաժեշտ բոլոր մասնագիտական տեխնիկական միջոցների, սարքավորումների, գործիքների և նյութական ռեսուրսների առկայությունը:</w:t>
      </w:r>
    </w:p>
    <w:p w14:paraId="5F081737" w14:textId="77777777" w:rsidR="00EB0147" w:rsidRDefault="00EB0147" w:rsidP="00EB0147">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3. </w:t>
      </w:r>
      <w:r w:rsidRPr="0010325B">
        <w:rPr>
          <w:rFonts w:ascii="GHEA Grapalat" w:hAnsi="GHEA Grapalat"/>
          <w:sz w:val="20"/>
          <w:szCs w:val="20"/>
          <w:lang w:val="hy-AM"/>
        </w:rPr>
        <w:t>Կապալառուն պարտավոր է պահպանել նախագծային բոլոր ցուցանիշները: Արգելվում է որևէ փոփոխության, փոխարինման կամ շեղման իրականացում առանց Պատվիրատուի և նախագծային կազմակերպության (հեղինակային հսկողության) նախնական գրավոր համաձայնության:</w:t>
      </w:r>
    </w:p>
    <w:p w14:paraId="546F736B" w14:textId="77777777" w:rsidR="00EB0147" w:rsidRPr="00DC55DA" w:rsidRDefault="00EB0147" w:rsidP="00EB0147">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4. Ե</w:t>
      </w:r>
      <w:r w:rsidRPr="00DC55DA">
        <w:rPr>
          <w:rFonts w:ascii="GHEA Grapalat" w:hAnsi="GHEA Grapalat"/>
          <w:sz w:val="20"/>
          <w:szCs w:val="20"/>
          <w:lang w:val="hy-AM"/>
        </w:rPr>
        <w:t xml:space="preserve">րաշխիքային ժամկետ՝ </w:t>
      </w:r>
    </w:p>
    <w:p w14:paraId="52ABB2ED" w14:textId="77777777" w:rsidR="00EB0147" w:rsidRDefault="00EB0147" w:rsidP="00EB0147">
      <w:pPr>
        <w:tabs>
          <w:tab w:val="left" w:pos="601"/>
        </w:tabs>
        <w:ind w:left="36" w:hanging="36"/>
        <w:jc w:val="both"/>
        <w:rPr>
          <w:rFonts w:ascii="GHEA Grapalat" w:hAnsi="GHEA Grapalat"/>
          <w:sz w:val="20"/>
          <w:szCs w:val="20"/>
          <w:lang w:val="hy-AM"/>
        </w:rPr>
      </w:pPr>
      <w:r>
        <w:rPr>
          <w:rFonts w:ascii="GHEA Grapalat" w:hAnsi="GHEA Grapalat"/>
          <w:sz w:val="20"/>
          <w:szCs w:val="20"/>
          <w:lang w:val="hy-AM"/>
        </w:rPr>
        <w:t xml:space="preserve">   </w:t>
      </w:r>
      <w:r w:rsidRPr="00DF7CFB">
        <w:rPr>
          <w:rFonts w:ascii="GHEA Grapalat" w:hAnsi="GHEA Grapalat"/>
          <w:sz w:val="20"/>
          <w:szCs w:val="20"/>
          <w:lang w:val="hy-AM"/>
        </w:rPr>
        <w:t xml:space="preserve">Կատարված կապիտալ վերանորոգման (այդ թվում՝ սվաղման և հարդարման) աշխատանքների, ինչպես նաև դրանց ընթացքում տեղադրված ինժեներական և տեխնիկական սարքավորումների (օդափոխության, ջրահեռացման, էլեկտրական և այլ համակարգերի) համար սահմանվում է որակի երաշխիքային ժամկետ՝ 3 (երեք) տարի, որի հաշվարկը սկսվում է աշխատանքների կատարման և սարքավորումների տեղադրման վերաբերյալ երկկողմ վերջնական հանձնման </w:t>
      </w:r>
      <w:r w:rsidRPr="00220B6C">
        <w:rPr>
          <w:rFonts w:ascii="GHEA Grapalat" w:hAnsi="GHEA Grapalat"/>
          <w:sz w:val="20"/>
          <w:szCs w:val="20"/>
          <w:lang w:val="hy-AM"/>
        </w:rPr>
        <w:t>-</w:t>
      </w:r>
      <w:r w:rsidRPr="00DF7CFB">
        <w:rPr>
          <w:rFonts w:ascii="GHEA Grapalat" w:hAnsi="GHEA Grapalat"/>
          <w:sz w:val="20"/>
          <w:szCs w:val="20"/>
          <w:lang w:val="hy-AM"/>
        </w:rPr>
        <w:t>ընդունման ակտի ստորագրման պահից:</w:t>
      </w:r>
      <w:r w:rsidRPr="002C7FAA">
        <w:rPr>
          <w:rFonts w:ascii="GHEA Grapalat" w:hAnsi="GHEA Grapalat"/>
          <w:sz w:val="20"/>
          <w:szCs w:val="20"/>
          <w:lang w:val="hy-AM"/>
        </w:rPr>
        <w:t xml:space="preserve"> </w:t>
      </w:r>
      <w:r w:rsidRPr="006042CC">
        <w:rPr>
          <w:rFonts w:ascii="GHEA Grapalat" w:hAnsi="GHEA Grapalat"/>
          <w:sz w:val="20"/>
          <w:szCs w:val="20"/>
          <w:lang w:val="hy-AM"/>
        </w:rPr>
        <w:t>Երաշխիքային ժամկետի ընթացքում ի հայտ եկած թերությունները, բաց</w:t>
      </w:r>
      <w:r>
        <w:rPr>
          <w:rFonts w:ascii="GHEA Grapalat" w:hAnsi="GHEA Grapalat"/>
          <w:sz w:val="20"/>
          <w:szCs w:val="20"/>
          <w:lang w:val="hy-AM"/>
        </w:rPr>
        <w:t xml:space="preserve"> </w:t>
      </w:r>
      <w:r w:rsidRPr="006042CC">
        <w:rPr>
          <w:rFonts w:ascii="GHEA Grapalat" w:hAnsi="GHEA Grapalat"/>
          <w:sz w:val="20"/>
          <w:szCs w:val="20"/>
          <w:lang w:val="hy-AM"/>
        </w:rPr>
        <w:t>թողումները կամ անհամապատասխանությունները Կատարողը (Կապալառուն) պարտավորվում է վերացնել սեփական միջոցների հաշվին՝ Պատվիրատուի կողմից համապատասխան ծանուցումը ստանալուց հետո երկկողմ համաձայնեցված սեղմ ժամկետներում:</w:t>
      </w:r>
    </w:p>
    <w:p w14:paraId="29488C5F" w14:textId="23870B53" w:rsidR="001E0CEE" w:rsidRDefault="00EB0147" w:rsidP="00EB0147">
      <w:pPr>
        <w:jc w:val="both"/>
        <w:rPr>
          <w:rFonts w:ascii="GHEA Grapalat" w:hAnsi="GHEA Grapalat"/>
          <w:sz w:val="20"/>
          <w:szCs w:val="20"/>
          <w:lang w:val="hy-AM"/>
        </w:rPr>
      </w:pPr>
      <w:r>
        <w:rPr>
          <w:rFonts w:ascii="GHEA Grapalat" w:hAnsi="GHEA Grapalat"/>
          <w:sz w:val="20"/>
          <w:szCs w:val="20"/>
          <w:lang w:val="hy-AM"/>
        </w:rPr>
        <w:t xml:space="preserve"> 5. </w:t>
      </w:r>
      <w:r w:rsidRPr="00E84705">
        <w:rPr>
          <w:lang w:val="hy-AM"/>
        </w:rPr>
        <w:t xml:space="preserve"> </w:t>
      </w:r>
      <w:r w:rsidRPr="00E84705">
        <w:rPr>
          <w:rFonts w:ascii="GHEA Grapalat" w:hAnsi="GHEA Grapalat"/>
          <w:sz w:val="20"/>
          <w:szCs w:val="20"/>
          <w:lang w:val="hy-AM"/>
        </w:rPr>
        <w:t>Կապալառուն պարտավոր է Պատվիրատուին հանձնել նկուղային տարածքներում տեղադրված բոլոր հատուկ սարքավորումների (հերմետիկ դռներ, օդափոխության և հակահրդեհային համակարգեր, գեներատոր, ջրահեռացման պոմպեր և այլն) տեխնիկական անձնագրերը, համապատասխանության վկայագրերը և կատարողական փաստաթղթերը։</w:t>
      </w:r>
    </w:p>
    <w:p w14:paraId="1A32D69B" w14:textId="77777777" w:rsidR="00195418" w:rsidRDefault="00195418" w:rsidP="00423DD8">
      <w:pPr>
        <w:jc w:val="both"/>
        <w:rPr>
          <w:rFonts w:ascii="GHEA Grapalat" w:hAnsi="GHEA Grapalat" w:cs="Sylfaen"/>
          <w:b/>
          <w:sz w:val="10"/>
          <w:szCs w:val="10"/>
          <w:lang w:val="hy-AM"/>
        </w:rPr>
      </w:pPr>
    </w:p>
    <w:p w14:paraId="250CB08B" w14:textId="77777777" w:rsidR="00365C1B" w:rsidRDefault="00365C1B" w:rsidP="00423DD8">
      <w:pPr>
        <w:jc w:val="both"/>
        <w:rPr>
          <w:rFonts w:ascii="GHEA Grapalat" w:hAnsi="GHEA Grapalat" w:cs="Sylfaen"/>
          <w:b/>
          <w:sz w:val="10"/>
          <w:szCs w:val="10"/>
          <w:lang w:val="hy-AM"/>
        </w:rPr>
      </w:pPr>
    </w:p>
    <w:p w14:paraId="38023E17" w14:textId="77777777" w:rsidR="00365C1B" w:rsidRDefault="00365C1B" w:rsidP="00423DD8">
      <w:pPr>
        <w:jc w:val="both"/>
        <w:rPr>
          <w:rFonts w:ascii="GHEA Grapalat" w:hAnsi="GHEA Grapalat" w:cs="Sylfaen"/>
          <w:b/>
          <w:sz w:val="10"/>
          <w:szCs w:val="10"/>
          <w:lang w:val="hy-AM"/>
        </w:rPr>
      </w:pPr>
    </w:p>
    <w:p w14:paraId="407F5016" w14:textId="77777777" w:rsidR="00365C1B" w:rsidRDefault="00365C1B" w:rsidP="00365C1B">
      <w:pPr>
        <w:jc w:val="center"/>
        <w:rPr>
          <w:rFonts w:ascii="GHEA Grapalat" w:hAnsi="GHEA Grapalat" w:cs="Sylfaen"/>
          <w:b/>
          <w:lang w:val="hy-AM"/>
        </w:rPr>
      </w:pPr>
    </w:p>
    <w:p w14:paraId="2948AA23" w14:textId="77777777" w:rsidR="00365C1B" w:rsidRPr="00365C1B" w:rsidRDefault="00365C1B" w:rsidP="00365C1B">
      <w:pPr>
        <w:jc w:val="center"/>
        <w:rPr>
          <w:rFonts w:ascii="GHEA Grapalat" w:hAnsi="GHEA Grapalat" w:cs="Sylfaen"/>
          <w:b/>
          <w:lang w:val="hy-AM"/>
        </w:rPr>
      </w:pPr>
    </w:p>
    <w:p w14:paraId="52D305D8" w14:textId="2F158D1B" w:rsidR="008510B6" w:rsidRDefault="004A1B8A" w:rsidP="00195418">
      <w:pPr>
        <w:jc w:val="center"/>
        <w:rPr>
          <w:rFonts w:ascii="GHEA Grapalat" w:hAnsi="GHEA Grapalat" w:cs="Sylfaen"/>
          <w:b/>
          <w:lang w:val="hy-AM"/>
        </w:rPr>
      </w:pPr>
      <w:r>
        <w:rPr>
          <w:rFonts w:ascii="GHEA Grapalat" w:hAnsi="GHEA Grapalat" w:cs="Sylfaen"/>
          <w:b/>
          <w:lang w:val="hy-AM"/>
        </w:rPr>
        <w:t>«</w:t>
      </w:r>
      <w:r w:rsidR="00B74E5B">
        <w:rPr>
          <w:rFonts w:ascii="GHEA Grapalat" w:hAnsi="GHEA Grapalat" w:cs="Sylfaen"/>
          <w:b/>
          <w:lang w:val="hy-AM"/>
        </w:rPr>
        <w:t>Երևանի Էլեկտրատրանսպորտ» ՓԲԸ-ի նկուղի կապիտալ վերանորոգման աշխատանքներ</w:t>
      </w:r>
      <w:r w:rsidR="00195418">
        <w:rPr>
          <w:rFonts w:ascii="GHEA Grapalat" w:hAnsi="GHEA Grapalat" w:cs="Sylfaen"/>
          <w:b/>
          <w:lang w:val="hy-AM"/>
        </w:rPr>
        <w:t>ի ԿԱՏԱՐՄԱՆ</w:t>
      </w:r>
    </w:p>
    <w:p w14:paraId="087AC1A0" w14:textId="77777777" w:rsidR="00195418" w:rsidRPr="00636701" w:rsidRDefault="00195418" w:rsidP="00195418">
      <w:pPr>
        <w:jc w:val="center"/>
        <w:rPr>
          <w:rFonts w:ascii="GHEA Grapalat" w:hAnsi="GHEA Grapalat"/>
          <w:bCs/>
          <w:sz w:val="16"/>
          <w:szCs w:val="16"/>
          <w:lang w:val="hy-AM"/>
        </w:rPr>
      </w:pPr>
    </w:p>
    <w:p w14:paraId="0230AB7D" w14:textId="7595FE8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7F7A8A90" w14:textId="001B97A0" w:rsidR="00424680" w:rsidRDefault="00424680" w:rsidP="005768BC">
      <w:pPr>
        <w:ind w:firstLine="567"/>
        <w:jc w:val="center"/>
        <w:rPr>
          <w:rFonts w:ascii="GHEA Grapalat" w:hAnsi="GHEA Grapalat" w:cs="Sylfaen"/>
          <w:sz w:val="20"/>
          <w:szCs w:val="18"/>
          <w:lang w:val="hy-AM"/>
        </w:rPr>
      </w:pPr>
    </w:p>
    <w:p w14:paraId="304278C1" w14:textId="6862CBB9" w:rsidR="00F57B7D" w:rsidRPr="00784666" w:rsidRDefault="00195418" w:rsidP="00195418">
      <w:pPr>
        <w:ind w:firstLine="567"/>
        <w:jc w:val="center"/>
        <w:rPr>
          <w:rFonts w:ascii="GHEA Grapalat" w:hAnsi="GHEA Grapalat"/>
          <w:i/>
          <w:lang w:val="hy-AM"/>
        </w:rPr>
      </w:pPr>
      <w:r w:rsidRPr="00195418">
        <w:rPr>
          <w:rFonts w:ascii="GHEA Grapalat" w:hAnsi="GHEA Grapalat" w:cs="Calibri"/>
          <w:b/>
          <w:bCs/>
          <w:iCs/>
          <w:szCs w:val="16"/>
          <w:lang w:val="hy-AM"/>
        </w:rPr>
        <w:t>ԿՑՎԱԾ Է......</w:t>
      </w:r>
    </w:p>
    <w:p w14:paraId="52DAEC04" w14:textId="339D3237" w:rsidR="00784666" w:rsidRDefault="00784666" w:rsidP="00F57B7D">
      <w:pPr>
        <w:ind w:firstLine="567"/>
        <w:jc w:val="right"/>
        <w:rPr>
          <w:rFonts w:ascii="GHEA Grapalat" w:hAnsi="GHEA Grapalat"/>
          <w:i/>
          <w:sz w:val="14"/>
          <w:szCs w:val="14"/>
          <w:lang w:val="hy-AM"/>
        </w:rPr>
      </w:pPr>
    </w:p>
    <w:p w14:paraId="1A84B31F" w14:textId="77777777" w:rsidR="00CA2D31" w:rsidRPr="00195418" w:rsidRDefault="00CA2D31" w:rsidP="00F57B7D">
      <w:pPr>
        <w:ind w:firstLine="567"/>
        <w:jc w:val="right"/>
        <w:rPr>
          <w:rFonts w:ascii="GHEA Grapalat" w:hAnsi="GHEA Grapalat"/>
          <w:i/>
          <w:sz w:val="14"/>
          <w:szCs w:val="14"/>
          <w:lang w:val="hy-AM"/>
        </w:rPr>
      </w:pPr>
    </w:p>
    <w:p w14:paraId="309C3CE0" w14:textId="67E75BBD" w:rsidR="00784666" w:rsidRDefault="00195418" w:rsidP="00195418">
      <w:pPr>
        <w:ind w:firstLine="567"/>
        <w:jc w:val="center"/>
        <w:rPr>
          <w:rFonts w:ascii="GHEA Grapalat" w:hAnsi="GHEA Grapalat"/>
          <w:b/>
          <w:bCs/>
          <w:iCs/>
          <w:lang w:val="pt-BR"/>
        </w:rPr>
      </w:pPr>
      <w:r w:rsidRPr="00195418">
        <w:rPr>
          <w:rFonts w:ascii="GHEA Grapalat" w:hAnsi="GHEA Grapalat"/>
          <w:b/>
          <w:bCs/>
          <w:iCs/>
          <w:lang w:val="pt-BR"/>
        </w:rPr>
        <w:t>ՀԱՍՑԵ</w:t>
      </w:r>
    </w:p>
    <w:p w14:paraId="5B2E23B6" w14:textId="77777777" w:rsidR="00CA2D31" w:rsidRDefault="00CA2D31" w:rsidP="00195418">
      <w:pPr>
        <w:ind w:firstLine="567"/>
        <w:jc w:val="center"/>
        <w:rPr>
          <w:rFonts w:ascii="GHEA Grapalat" w:hAnsi="GHEA Grapalat"/>
          <w:b/>
          <w:bCs/>
          <w:iCs/>
          <w:lang w:val="pt-BR"/>
        </w:rPr>
      </w:pPr>
    </w:p>
    <w:p w14:paraId="5FC18E62" w14:textId="77777777" w:rsidR="00365C1B" w:rsidRPr="00365C1B" w:rsidRDefault="00365C1B" w:rsidP="00365C1B">
      <w:pPr>
        <w:ind w:right="-79"/>
        <w:jc w:val="center"/>
        <w:rPr>
          <w:rFonts w:ascii="GHEA Grapalat" w:hAnsi="GHEA Grapalat" w:cs="Sylfaen"/>
          <w:bCs/>
          <w:lang w:val="hy-AM"/>
        </w:rPr>
      </w:pPr>
      <w:r w:rsidRPr="00365C1B">
        <w:rPr>
          <w:rFonts w:ascii="GHEA Grapalat" w:hAnsi="GHEA Grapalat" w:cs="Sylfaen"/>
          <w:bCs/>
          <w:lang w:val="hy-AM"/>
        </w:rPr>
        <w:t>Ք.Երևան</w:t>
      </w:r>
    </w:p>
    <w:p w14:paraId="1F804129" w14:textId="77777777" w:rsidR="00365C1B" w:rsidRPr="00365C1B" w:rsidRDefault="00365C1B" w:rsidP="00365C1B">
      <w:pPr>
        <w:jc w:val="center"/>
        <w:rPr>
          <w:rFonts w:ascii="GHEA Grapalat" w:hAnsi="GHEA Grapalat" w:cs="Sylfaen"/>
          <w:bCs/>
          <w:lang w:val="hy-AM"/>
        </w:rPr>
      </w:pPr>
      <w:r w:rsidRPr="00365C1B">
        <w:rPr>
          <w:rFonts w:ascii="GHEA Grapalat" w:hAnsi="GHEA Grapalat" w:cs="Sylfaen"/>
          <w:bCs/>
          <w:lang w:val="hy-AM"/>
        </w:rPr>
        <w:t>Բագրատունյաց պող. 44</w:t>
      </w:r>
    </w:p>
    <w:p w14:paraId="24A2F7FA" w14:textId="78B236A5"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29DA5D08" w14:textId="6D8560A8" w:rsidR="00F57B7D" w:rsidRPr="00195418" w:rsidRDefault="00F57B7D" w:rsidP="0019541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lastRenderedPageBreak/>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9C1C2FC" w14:textId="30D9FD93" w:rsidR="00F57B7D" w:rsidRPr="00195418" w:rsidRDefault="00F57B7D" w:rsidP="00195418">
            <w:pPr>
              <w:spacing w:line="360" w:lineRule="auto"/>
              <w:jc w:val="center"/>
              <w:rPr>
                <w:rFonts w:ascii="GHEA Grapalat" w:hAnsi="GHEA Grapalat" w:cs="Sylfaen"/>
                <w:b/>
                <w:bCs/>
                <w:lang w:val="hy-AM"/>
              </w:rPr>
            </w:pPr>
            <w:r w:rsidRPr="00FB1EC7">
              <w:rPr>
                <w:rFonts w:ascii="GHEA Grapalat" w:hAnsi="GHEA Grapalat" w:cs="Sylfaen"/>
                <w:b/>
                <w:bCs/>
                <w:lang w:val="pt-BR"/>
              </w:rPr>
              <w:t>ԿԱՊԱԼԱՌՈՒ</w:t>
            </w: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lastRenderedPageBreak/>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7E317F85" w14:textId="77777777" w:rsidR="00427597" w:rsidRDefault="00427597" w:rsidP="00195418">
      <w:pPr>
        <w:rPr>
          <w:rFonts w:ascii="GHEA Grapalat" w:hAnsi="GHEA Grapalat" w:cs="Sylfaen"/>
          <w:i/>
          <w:sz w:val="20"/>
          <w:szCs w:val="20"/>
          <w:lang w:val="hy-AM"/>
        </w:rPr>
      </w:pPr>
    </w:p>
    <w:p w14:paraId="2C2320BA" w14:textId="7BDC6AD0"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45486D6" w14:textId="155BB0AC" w:rsidR="001E0CEE" w:rsidRPr="008846A6" w:rsidRDefault="001E0CEE" w:rsidP="008846A6">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49C5A964" w14:textId="77777777" w:rsidR="001E0CEE" w:rsidRDefault="001E0CEE" w:rsidP="008846A6">
      <w:pPr>
        <w:ind w:firstLine="567"/>
        <w:jc w:val="center"/>
        <w:rPr>
          <w:rFonts w:ascii="GHEA Grapalat" w:hAnsi="GHEA Grapalat" w:cs="Sylfaen"/>
          <w:b/>
          <w:lang w:val="hy-AM"/>
        </w:rPr>
      </w:pPr>
      <w:r w:rsidRPr="008846A6">
        <w:rPr>
          <w:rFonts w:ascii="GHEA Grapalat" w:hAnsi="GHEA Grapalat" w:cs="Sylfaen"/>
          <w:b/>
          <w:lang w:val="hy-AM"/>
        </w:rPr>
        <w:t>ՕՐԱՑՈՒՑԱՅԻՆ ԳՐԱՖԻԿ</w:t>
      </w:r>
    </w:p>
    <w:p w14:paraId="754825F1" w14:textId="77777777" w:rsidR="008846A6" w:rsidRPr="008846A6" w:rsidRDefault="008846A6" w:rsidP="008846A6">
      <w:pPr>
        <w:ind w:firstLine="567"/>
        <w:jc w:val="center"/>
        <w:rPr>
          <w:rFonts w:ascii="GHEA Grapalat" w:hAnsi="GHEA Grapalat" w:cs="Sylfaen"/>
          <w:b/>
          <w:sz w:val="14"/>
          <w:szCs w:val="14"/>
          <w:lang w:val="hy-AM"/>
        </w:rPr>
      </w:pPr>
    </w:p>
    <w:p w14:paraId="3F003F83" w14:textId="01EA8A6B" w:rsidR="001E0CEE" w:rsidRDefault="004A1B8A" w:rsidP="001E0CEE">
      <w:pPr>
        <w:ind w:firstLine="567"/>
        <w:jc w:val="center"/>
        <w:rPr>
          <w:rFonts w:ascii="GHEA Grapalat" w:hAnsi="GHEA Grapalat" w:cs="Sylfaen"/>
          <w:b/>
          <w:lang w:val="hy-AM"/>
        </w:rPr>
      </w:pPr>
      <w:r>
        <w:rPr>
          <w:rFonts w:ascii="GHEA Grapalat" w:hAnsi="GHEA Grapalat" w:cs="Sylfaen"/>
          <w:b/>
          <w:lang w:val="hy-AM"/>
        </w:rPr>
        <w:t>«</w:t>
      </w:r>
      <w:r w:rsidR="00B74E5B">
        <w:rPr>
          <w:rFonts w:ascii="GHEA Grapalat" w:hAnsi="GHEA Grapalat" w:cs="Sylfaen"/>
          <w:b/>
          <w:lang w:val="hy-AM"/>
        </w:rPr>
        <w:t>Երևանի Էլեկտրատրանսպորտ» ՓԲԸ-ի նկուղի կապիտալ վերանորոգման աշխատանքներ</w:t>
      </w:r>
      <w:r w:rsidR="001E0CEE" w:rsidRPr="00195418">
        <w:rPr>
          <w:rFonts w:ascii="GHEA Grapalat" w:hAnsi="GHEA Grapalat" w:cs="Sylfaen"/>
          <w:b/>
          <w:lang w:val="hy-AM"/>
        </w:rPr>
        <w:t>Ի ԿԱՏԱՐՄԱՆ</w:t>
      </w:r>
    </w:p>
    <w:p w14:paraId="774BA519" w14:textId="77777777" w:rsidR="00195418" w:rsidRPr="00195418" w:rsidRDefault="00195418" w:rsidP="001E0CEE">
      <w:pPr>
        <w:ind w:firstLine="567"/>
        <w:jc w:val="center"/>
        <w:rPr>
          <w:rFonts w:ascii="GHEA Grapalat" w:hAnsi="GHEA Grapalat" w:cs="Sylfaen"/>
          <w:b/>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330"/>
        <w:gridCol w:w="3600"/>
        <w:gridCol w:w="3155"/>
      </w:tblGrid>
      <w:tr w:rsidR="001E0CEE" w:rsidRPr="00FB1EC7" w14:paraId="65713820" w14:textId="77777777" w:rsidTr="00195418">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330"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755"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195418">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330" w:type="dxa"/>
            <w:vMerge/>
          </w:tcPr>
          <w:p w14:paraId="17DD1AE2" w14:textId="77777777" w:rsidR="001E0CEE" w:rsidRPr="00FB1EC7" w:rsidRDefault="001E0CEE" w:rsidP="007759CD">
            <w:pPr>
              <w:rPr>
                <w:rFonts w:ascii="GHEA Grapalat" w:hAnsi="GHEA Grapalat"/>
                <w:sz w:val="20"/>
                <w:szCs w:val="20"/>
                <w:lang w:val="pt-BR"/>
              </w:rPr>
            </w:pPr>
          </w:p>
        </w:tc>
        <w:tc>
          <w:tcPr>
            <w:tcW w:w="360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3155"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C4162" w:rsidRPr="00195418" w14:paraId="57AD06E9" w14:textId="77777777" w:rsidTr="00195418">
        <w:trPr>
          <w:trHeight w:val="586"/>
          <w:jc w:val="center"/>
        </w:trPr>
        <w:tc>
          <w:tcPr>
            <w:tcW w:w="625" w:type="dxa"/>
            <w:vAlign w:val="center"/>
          </w:tcPr>
          <w:p w14:paraId="016D27D1" w14:textId="77777777" w:rsidR="000C4162" w:rsidRPr="000E6511" w:rsidRDefault="000C4162" w:rsidP="000C4162">
            <w:pPr>
              <w:jc w:val="center"/>
              <w:rPr>
                <w:rFonts w:ascii="GHEA Grapalat" w:hAnsi="GHEA Grapalat"/>
                <w:sz w:val="20"/>
                <w:szCs w:val="20"/>
                <w:lang w:val="hy-AM"/>
              </w:rPr>
            </w:pPr>
            <w:r>
              <w:rPr>
                <w:rFonts w:ascii="GHEA Grapalat" w:hAnsi="GHEA Grapalat"/>
                <w:sz w:val="20"/>
                <w:szCs w:val="20"/>
                <w:lang w:val="hy-AM"/>
              </w:rPr>
              <w:t>1</w:t>
            </w:r>
          </w:p>
        </w:tc>
        <w:tc>
          <w:tcPr>
            <w:tcW w:w="3330" w:type="dxa"/>
            <w:vAlign w:val="center"/>
          </w:tcPr>
          <w:p w14:paraId="539D3831" w14:textId="56CE55C4" w:rsidR="000C4162" w:rsidRPr="00195418" w:rsidRDefault="004A1B8A" w:rsidP="000C4162">
            <w:pPr>
              <w:rPr>
                <w:rFonts w:ascii="GHEA Grapalat" w:hAnsi="GHEA Grapalat" w:cs="Calibri"/>
                <w:color w:val="000000"/>
                <w:sz w:val="20"/>
                <w:szCs w:val="20"/>
                <w:lang w:val="hy-AM"/>
              </w:rPr>
            </w:pPr>
            <w:r>
              <w:rPr>
                <w:rFonts w:ascii="GHEA Grapalat" w:hAnsi="GHEA Grapalat" w:cs="Calibri"/>
                <w:color w:val="000000"/>
                <w:sz w:val="20"/>
                <w:szCs w:val="20"/>
                <w:lang w:val="hy-AM"/>
              </w:rPr>
              <w:t>«</w:t>
            </w:r>
            <w:r w:rsidR="00B74E5B">
              <w:rPr>
                <w:rFonts w:ascii="GHEA Grapalat" w:hAnsi="GHEA Grapalat" w:cs="Calibri"/>
                <w:color w:val="000000"/>
                <w:sz w:val="20"/>
                <w:szCs w:val="20"/>
                <w:lang w:val="hy-AM"/>
              </w:rPr>
              <w:t>Երևանի Էլեկտրատրանսպորտ» ՓԲԸ-ի նկուղի կապիտալ վերանորոգման աշխատանքներ</w:t>
            </w:r>
          </w:p>
        </w:tc>
        <w:tc>
          <w:tcPr>
            <w:tcW w:w="3600" w:type="dxa"/>
            <w:vAlign w:val="center"/>
          </w:tcPr>
          <w:p w14:paraId="5181A3A4" w14:textId="15C3AB20" w:rsidR="000C4162" w:rsidRPr="000C4162" w:rsidRDefault="000C4162" w:rsidP="000C4162">
            <w:pPr>
              <w:jc w:val="center"/>
              <w:rPr>
                <w:rFonts w:ascii="GHEA Grapalat" w:hAnsi="GHEA Grapalat" w:cs="Sylfaen"/>
                <w:sz w:val="20"/>
                <w:szCs w:val="20"/>
                <w:lang w:val="hy-AM"/>
              </w:rPr>
            </w:pPr>
            <w:r w:rsidRPr="000C4162">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3155" w:type="dxa"/>
            <w:vAlign w:val="center"/>
          </w:tcPr>
          <w:p w14:paraId="2E228F35" w14:textId="77777777" w:rsidR="000C4162" w:rsidRPr="000C4162" w:rsidRDefault="000C4162" w:rsidP="000C4162">
            <w:pPr>
              <w:jc w:val="center"/>
              <w:rPr>
                <w:rFonts w:ascii="GHEA Grapalat" w:hAnsi="GHEA Grapalat"/>
                <w:sz w:val="20"/>
                <w:szCs w:val="20"/>
                <w:lang w:val="hy-AM"/>
              </w:rPr>
            </w:pPr>
          </w:p>
          <w:p w14:paraId="749DDA16" w14:textId="73852DAA" w:rsidR="000C4162" w:rsidRPr="00427597" w:rsidRDefault="00195418" w:rsidP="000C4162">
            <w:pPr>
              <w:jc w:val="center"/>
              <w:rPr>
                <w:rFonts w:ascii="GHEA Grapalat" w:hAnsi="GHEA Grapalat"/>
                <w:sz w:val="20"/>
                <w:szCs w:val="20"/>
                <w:lang w:val="hy-AM"/>
              </w:rPr>
            </w:pPr>
            <w:r>
              <w:rPr>
                <w:rFonts w:ascii="GHEA Grapalat" w:hAnsi="GHEA Grapalat"/>
                <w:sz w:val="20"/>
                <w:szCs w:val="20"/>
                <w:lang w:val="hy-AM"/>
              </w:rPr>
              <w:t>Մինչև 90</w:t>
            </w:r>
            <w:r w:rsidR="00427597" w:rsidRPr="00427597">
              <w:rPr>
                <w:rFonts w:ascii="GHEA Grapalat" w:hAnsi="GHEA Grapalat"/>
                <w:sz w:val="20"/>
                <w:szCs w:val="20"/>
                <w:lang w:val="hy-AM"/>
              </w:rPr>
              <w:t>-րդ օրացուցային օրը ներառյալ</w:t>
            </w:r>
          </w:p>
          <w:p w14:paraId="756FA8D6" w14:textId="0E88B8B4" w:rsidR="000C4162" w:rsidRPr="000C4162" w:rsidRDefault="000C4162" w:rsidP="000C4162">
            <w:pPr>
              <w:jc w:val="center"/>
              <w:rPr>
                <w:rFonts w:ascii="GHEA Grapalat" w:hAnsi="GHEA Grapalat"/>
                <w:sz w:val="20"/>
                <w:szCs w:val="20"/>
                <w:lang w:val="hy-AM"/>
              </w:rPr>
            </w:pP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CE2C89"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54E5C7EB"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CC51AA">
              <w:rPr>
                <w:rFonts w:ascii="GHEA Grapalat" w:hAnsi="GHEA Grapalat"/>
                <w:sz w:val="20"/>
                <w:szCs w:val="20"/>
                <w:lang w:val="es-ES"/>
              </w:rPr>
              <w:t>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007704F2">
              <w:rPr>
                <w:rFonts w:ascii="GHEA Grapalat" w:hAnsi="GHEA Grapalat"/>
                <w:sz w:val="20"/>
                <w:szCs w:val="20"/>
                <w:lang w:val="hy-AM"/>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195418" w:rsidRPr="00FA2E9A" w14:paraId="67A6D8D5" w14:textId="77777777" w:rsidTr="00195418">
        <w:trPr>
          <w:gridAfter w:val="1"/>
          <w:wAfter w:w="8" w:type="dxa"/>
          <w:cantSplit/>
          <w:trHeight w:val="1134"/>
          <w:jc w:val="center"/>
        </w:trPr>
        <w:tc>
          <w:tcPr>
            <w:tcW w:w="445" w:type="dxa"/>
            <w:vAlign w:val="center"/>
          </w:tcPr>
          <w:p w14:paraId="5F1CA0BD" w14:textId="77777777" w:rsidR="00195418" w:rsidRPr="00AC09D9" w:rsidRDefault="00195418" w:rsidP="00195418">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3D804602" w:rsidR="00195418" w:rsidRPr="00760676" w:rsidRDefault="006C0831" w:rsidP="00195418">
            <w:pPr>
              <w:jc w:val="center"/>
              <w:rPr>
                <w:rFonts w:ascii="GHEA Grapalat" w:hAnsi="GHEA Grapalat" w:cs="Calibri"/>
                <w:color w:val="000000" w:themeColor="text1"/>
                <w:sz w:val="18"/>
                <w:szCs w:val="16"/>
                <w:lang w:val="hy-AM"/>
              </w:rPr>
            </w:pPr>
            <w:r>
              <w:rPr>
                <w:rFonts w:ascii="GHEA Grapalat" w:hAnsi="GHEA Grapalat" w:cs="Sylfaen"/>
                <w:sz w:val="18"/>
                <w:szCs w:val="18"/>
                <w:lang w:val="hy-AM"/>
              </w:rPr>
              <w:t>45221142/126</w:t>
            </w:r>
          </w:p>
        </w:tc>
        <w:tc>
          <w:tcPr>
            <w:tcW w:w="3060" w:type="dxa"/>
            <w:vAlign w:val="center"/>
          </w:tcPr>
          <w:p w14:paraId="7223085A" w14:textId="4F30197F" w:rsidR="00195418" w:rsidRPr="00E821E5" w:rsidRDefault="00A1577D" w:rsidP="00195418">
            <w:pPr>
              <w:rPr>
                <w:rFonts w:ascii="GHEA Grapalat" w:hAnsi="GHEA Grapalat" w:cs="Calibri"/>
                <w:sz w:val="20"/>
                <w:szCs w:val="20"/>
                <w:lang w:val="hy-AM"/>
              </w:rPr>
            </w:pPr>
            <w:r>
              <w:rPr>
                <w:rFonts w:ascii="GHEA Grapalat" w:hAnsi="GHEA Grapalat" w:cs="Calibri"/>
                <w:color w:val="000000"/>
                <w:sz w:val="20"/>
                <w:szCs w:val="20"/>
                <w:lang w:val="hy-AM"/>
              </w:rPr>
              <w:t>«</w:t>
            </w:r>
            <w:r w:rsidR="00B74E5B">
              <w:rPr>
                <w:rFonts w:ascii="GHEA Grapalat" w:hAnsi="GHEA Grapalat" w:cs="Calibri"/>
                <w:color w:val="000000"/>
                <w:sz w:val="20"/>
                <w:szCs w:val="20"/>
                <w:lang w:val="hy-AM"/>
              </w:rPr>
              <w:t>Երևանի Էլեկտրատրանսպորտ» ՓԲԸ-ի նկուղի կապիտալ վերանորոգման աշխատանքներ</w:t>
            </w:r>
          </w:p>
        </w:tc>
        <w:tc>
          <w:tcPr>
            <w:tcW w:w="540" w:type="dxa"/>
            <w:textDirection w:val="btLr"/>
            <w:vAlign w:val="center"/>
          </w:tcPr>
          <w:p w14:paraId="45045756" w14:textId="0E7440EF" w:rsidR="00195418" w:rsidRPr="00044464" w:rsidRDefault="00195418"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29754C9" w14:textId="20993924" w:rsidR="00195418" w:rsidRPr="00D779CC" w:rsidRDefault="00195418" w:rsidP="00195418">
            <w:pPr>
              <w:ind w:left="113" w:right="113"/>
              <w:jc w:val="center"/>
              <w:rPr>
                <w:rFonts w:ascii="GHEA Grapalat" w:hAnsi="GHEA Grapalat"/>
                <w:color w:val="000000"/>
                <w:sz w:val="20"/>
                <w:szCs w:val="20"/>
              </w:rPr>
            </w:pPr>
            <w:r>
              <w:rPr>
                <w:rFonts w:ascii="GHEA Grapalat" w:hAnsi="GHEA Grapalat"/>
                <w:color w:val="000000"/>
                <w:sz w:val="20"/>
                <w:szCs w:val="20"/>
                <w:lang w:val="hy-AM"/>
              </w:rPr>
              <w:t>...</w:t>
            </w:r>
          </w:p>
        </w:tc>
        <w:tc>
          <w:tcPr>
            <w:tcW w:w="450" w:type="dxa"/>
            <w:textDirection w:val="btLr"/>
            <w:vAlign w:val="center"/>
          </w:tcPr>
          <w:p w14:paraId="129C74FF" w14:textId="728D7D75"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570DFB41" w:rsidR="00195418" w:rsidRPr="00281AE3" w:rsidRDefault="00195418" w:rsidP="00195418">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4239317" w14:textId="41EE74CF" w:rsidR="00195418" w:rsidRPr="00281AE3" w:rsidRDefault="00195418" w:rsidP="00195418">
            <w:pPr>
              <w:spacing w:line="360" w:lineRule="auto"/>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53CEA69B" w14:textId="56B0C26D" w:rsidR="00195418" w:rsidRPr="00281AE3" w:rsidRDefault="00195418" w:rsidP="00195418">
            <w:pPr>
              <w:ind w:left="113" w:right="113"/>
              <w:jc w:val="center"/>
              <w:rPr>
                <w:rFonts w:ascii="GHEA Grapalat" w:hAnsi="GHEA Grapalat"/>
                <w:color w:val="000000"/>
                <w:sz w:val="20"/>
                <w:szCs w:val="20"/>
                <w:lang w:val="hy-AM"/>
              </w:rPr>
            </w:pPr>
            <w:r w:rsidRPr="00F938B5">
              <w:rPr>
                <w:rFonts w:ascii="GHEA Grapalat" w:hAnsi="GHEA Grapalat"/>
                <w:color w:val="000000"/>
                <w:sz w:val="20"/>
                <w:szCs w:val="20"/>
                <w:lang w:val="hy-AM"/>
              </w:rPr>
              <w:t>...</w:t>
            </w:r>
          </w:p>
        </w:tc>
        <w:tc>
          <w:tcPr>
            <w:tcW w:w="450" w:type="dxa"/>
            <w:textDirection w:val="btLr"/>
            <w:vAlign w:val="center"/>
          </w:tcPr>
          <w:p w14:paraId="39DA6C90" w14:textId="0883CDDD"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83AB81" w14:textId="4D7161E6" w:rsidR="00195418" w:rsidRPr="00281AE3" w:rsidRDefault="00E216BE" w:rsidP="00195418">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5572983" w14:textId="5F1025B2"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50</w:t>
            </w:r>
            <w:r w:rsidRPr="005141CE">
              <w:rPr>
                <w:rFonts w:ascii="GHEA Grapalat" w:hAnsi="GHEA Grapalat"/>
                <w:sz w:val="20"/>
                <w:szCs w:val="20"/>
              </w:rPr>
              <w:t>%</w:t>
            </w:r>
          </w:p>
        </w:tc>
        <w:tc>
          <w:tcPr>
            <w:tcW w:w="450" w:type="dxa"/>
            <w:textDirection w:val="btLr"/>
            <w:vAlign w:val="center"/>
          </w:tcPr>
          <w:p w14:paraId="0BE06288" w14:textId="02690A00"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c>
          <w:tcPr>
            <w:tcW w:w="450" w:type="dxa"/>
            <w:textDirection w:val="btLr"/>
            <w:vAlign w:val="center"/>
          </w:tcPr>
          <w:p w14:paraId="3A30AA03" w14:textId="3AACDE07"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c>
          <w:tcPr>
            <w:tcW w:w="540" w:type="dxa"/>
            <w:textDirection w:val="btLr"/>
            <w:vAlign w:val="center"/>
          </w:tcPr>
          <w:p w14:paraId="77F70E2D" w14:textId="5031DCB3"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c>
          <w:tcPr>
            <w:tcW w:w="540" w:type="dxa"/>
            <w:textDirection w:val="btLr"/>
            <w:vAlign w:val="center"/>
          </w:tcPr>
          <w:p w14:paraId="5BE7D36D" w14:textId="4738683E" w:rsidR="00195418" w:rsidRPr="00281AE3" w:rsidRDefault="00195418" w:rsidP="00195418">
            <w:pPr>
              <w:ind w:left="113" w:right="113"/>
              <w:jc w:val="center"/>
              <w:rPr>
                <w:rFonts w:ascii="GHEA Grapalat" w:hAnsi="GHEA Grapalat"/>
                <w:color w:val="000000"/>
                <w:sz w:val="20"/>
                <w:szCs w:val="20"/>
                <w:lang w:val="hy-AM"/>
              </w:rPr>
            </w:pPr>
            <w:r>
              <w:rPr>
                <w:rFonts w:ascii="GHEA Grapalat" w:hAnsi="GHEA Grapalat"/>
                <w:sz w:val="20"/>
                <w:szCs w:val="20"/>
                <w:lang w:val="hy-AM"/>
              </w:rPr>
              <w:t>100</w:t>
            </w:r>
            <w:r w:rsidRPr="005141CE">
              <w:rPr>
                <w:rFonts w:ascii="GHEA Grapalat" w:hAnsi="GHEA Grapalat"/>
                <w:sz w:val="20"/>
                <w:szCs w:val="20"/>
              </w:rPr>
              <w:t>%</w:t>
            </w:r>
          </w:p>
        </w:tc>
      </w:tr>
    </w:tbl>
    <w:p w14:paraId="0C29CCBB" w14:textId="72AEECD6"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2C8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9742" w14:textId="77777777" w:rsidR="004A2758" w:rsidRDefault="004A2758">
      <w:r>
        <w:separator/>
      </w:r>
    </w:p>
  </w:endnote>
  <w:endnote w:type="continuationSeparator" w:id="0">
    <w:p w14:paraId="54D8B713" w14:textId="77777777" w:rsidR="004A2758" w:rsidRDefault="004A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9AC5EA" w14:textId="77777777" w:rsidR="004A2758" w:rsidRDefault="004A2758">
      <w:r>
        <w:separator/>
      </w:r>
    </w:p>
  </w:footnote>
  <w:footnote w:type="continuationSeparator" w:id="0">
    <w:p w14:paraId="5C505328" w14:textId="77777777" w:rsidR="004A2758" w:rsidRDefault="004A2758">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BB9E28E" w14:textId="77777777" w:rsidR="00241CD0" w:rsidRPr="00607D12" w:rsidRDefault="00241CD0" w:rsidP="00241CD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0"/>
  </w:num>
  <w:num w:numId="2" w16cid:durableId="1409880832">
    <w:abstractNumId w:val="12"/>
    <w:lvlOverride w:ilvl="0">
      <w:startOverride w:val="1"/>
    </w:lvlOverride>
    <w:lvlOverride w:ilvl="1"/>
    <w:lvlOverride w:ilvl="2"/>
    <w:lvlOverride w:ilvl="3"/>
    <w:lvlOverride w:ilvl="4"/>
    <w:lvlOverride w:ilvl="5"/>
    <w:lvlOverride w:ilvl="6"/>
    <w:lvlOverride w:ilvl="7"/>
    <w:lvlOverride w:ilvl="8"/>
  </w:num>
  <w:num w:numId="3" w16cid:durableId="14757579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9"/>
  </w:num>
  <w:num w:numId="8" w16cid:durableId="1707944178">
    <w:abstractNumId w:val="3"/>
  </w:num>
  <w:num w:numId="9" w16cid:durableId="1402601948">
    <w:abstractNumId w:val="5"/>
  </w:num>
  <w:num w:numId="10" w16cid:durableId="1419905097">
    <w:abstractNumId w:val="11"/>
  </w:num>
  <w:num w:numId="11" w16cid:durableId="1275164409">
    <w:abstractNumId w:val="4"/>
  </w:num>
  <w:num w:numId="12" w16cid:durableId="1947154769">
    <w:abstractNumId w:val="2"/>
  </w:num>
  <w:num w:numId="13" w16cid:durableId="336034461">
    <w:abstractNumId w:val="7"/>
  </w:num>
  <w:num w:numId="14" w16cid:durableId="78461936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78D"/>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16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4464"/>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F44"/>
    <w:rsid w:val="000878DB"/>
    <w:rsid w:val="00087A30"/>
    <w:rsid w:val="00090A7B"/>
    <w:rsid w:val="00090ADC"/>
    <w:rsid w:val="000911CA"/>
    <w:rsid w:val="0009164D"/>
    <w:rsid w:val="00091CF6"/>
    <w:rsid w:val="00091EBC"/>
    <w:rsid w:val="00091F65"/>
    <w:rsid w:val="000925CD"/>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0F4A"/>
    <w:rsid w:val="000A21A5"/>
    <w:rsid w:val="000A2C81"/>
    <w:rsid w:val="000A3471"/>
    <w:rsid w:val="000A37CE"/>
    <w:rsid w:val="000A58EC"/>
    <w:rsid w:val="000A5B16"/>
    <w:rsid w:val="000A6B75"/>
    <w:rsid w:val="000A72AD"/>
    <w:rsid w:val="000A7528"/>
    <w:rsid w:val="000B033F"/>
    <w:rsid w:val="000B05CC"/>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9E9"/>
    <w:rsid w:val="000C1ED8"/>
    <w:rsid w:val="000C36C6"/>
    <w:rsid w:val="000C4162"/>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AE0"/>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CB4"/>
    <w:rsid w:val="000E5F1F"/>
    <w:rsid w:val="000E67A4"/>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0A37"/>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776"/>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0DBD"/>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920"/>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20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D7"/>
    <w:rsid w:val="00194DBD"/>
    <w:rsid w:val="00195418"/>
    <w:rsid w:val="00195835"/>
    <w:rsid w:val="00195F24"/>
    <w:rsid w:val="00196487"/>
    <w:rsid w:val="001A06DB"/>
    <w:rsid w:val="001A23A6"/>
    <w:rsid w:val="001A2579"/>
    <w:rsid w:val="001A26D0"/>
    <w:rsid w:val="001A2F72"/>
    <w:rsid w:val="001A352F"/>
    <w:rsid w:val="001A3FEC"/>
    <w:rsid w:val="001A43A4"/>
    <w:rsid w:val="001A4EF7"/>
    <w:rsid w:val="001A5BC8"/>
    <w:rsid w:val="001A5C02"/>
    <w:rsid w:val="001A5DE0"/>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3FFE"/>
    <w:rsid w:val="001D49EB"/>
    <w:rsid w:val="001D5FF7"/>
    <w:rsid w:val="001D6531"/>
    <w:rsid w:val="001D68EF"/>
    <w:rsid w:val="001D7228"/>
    <w:rsid w:val="001D74FA"/>
    <w:rsid w:val="001D78C5"/>
    <w:rsid w:val="001E0216"/>
    <w:rsid w:val="001E0CEE"/>
    <w:rsid w:val="001E17BA"/>
    <w:rsid w:val="001E22A1"/>
    <w:rsid w:val="001E2794"/>
    <w:rsid w:val="001E2814"/>
    <w:rsid w:val="001E4E67"/>
    <w:rsid w:val="001E501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D51"/>
    <w:rsid w:val="00216093"/>
    <w:rsid w:val="00216BE8"/>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377BF"/>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AE3"/>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D66C0"/>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4A4"/>
    <w:rsid w:val="00323606"/>
    <w:rsid w:val="00323822"/>
    <w:rsid w:val="00323B33"/>
    <w:rsid w:val="00324445"/>
    <w:rsid w:val="00324490"/>
    <w:rsid w:val="00325546"/>
    <w:rsid w:val="003257F0"/>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A87"/>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275"/>
    <w:rsid w:val="00361308"/>
    <w:rsid w:val="00361E94"/>
    <w:rsid w:val="00362238"/>
    <w:rsid w:val="0036230B"/>
    <w:rsid w:val="00363298"/>
    <w:rsid w:val="00363335"/>
    <w:rsid w:val="00363377"/>
    <w:rsid w:val="00363627"/>
    <w:rsid w:val="00363E98"/>
    <w:rsid w:val="00364E7A"/>
    <w:rsid w:val="003650C5"/>
    <w:rsid w:val="0036598A"/>
    <w:rsid w:val="00365C1B"/>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09B"/>
    <w:rsid w:val="0038317B"/>
    <w:rsid w:val="0038400D"/>
    <w:rsid w:val="0038438D"/>
    <w:rsid w:val="00384DE4"/>
    <w:rsid w:val="003850A0"/>
    <w:rsid w:val="0038517B"/>
    <w:rsid w:val="0038579B"/>
    <w:rsid w:val="003862E0"/>
    <w:rsid w:val="00386369"/>
    <w:rsid w:val="003864D2"/>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6F"/>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3DD8"/>
    <w:rsid w:val="004242D7"/>
    <w:rsid w:val="00424680"/>
    <w:rsid w:val="004250EA"/>
    <w:rsid w:val="00425C13"/>
    <w:rsid w:val="004261B6"/>
    <w:rsid w:val="0042693C"/>
    <w:rsid w:val="00427462"/>
    <w:rsid w:val="00427597"/>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37F"/>
    <w:rsid w:val="00441C20"/>
    <w:rsid w:val="00441CC1"/>
    <w:rsid w:val="00441D04"/>
    <w:rsid w:val="0044314C"/>
    <w:rsid w:val="00443208"/>
    <w:rsid w:val="004434E9"/>
    <w:rsid w:val="00443B7A"/>
    <w:rsid w:val="00444069"/>
    <w:rsid w:val="00444856"/>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897"/>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2F"/>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614"/>
    <w:rsid w:val="00493AF9"/>
    <w:rsid w:val="00496685"/>
    <w:rsid w:val="00496E18"/>
    <w:rsid w:val="004974D8"/>
    <w:rsid w:val="004A0765"/>
    <w:rsid w:val="004A1734"/>
    <w:rsid w:val="004A1B8A"/>
    <w:rsid w:val="004A1C5D"/>
    <w:rsid w:val="004A1CC7"/>
    <w:rsid w:val="004A205E"/>
    <w:rsid w:val="004A2758"/>
    <w:rsid w:val="004A2D8F"/>
    <w:rsid w:val="004A3051"/>
    <w:rsid w:val="004A3E84"/>
    <w:rsid w:val="004A712A"/>
    <w:rsid w:val="004A7722"/>
    <w:rsid w:val="004B2068"/>
    <w:rsid w:val="004B2363"/>
    <w:rsid w:val="004B28E1"/>
    <w:rsid w:val="004B2F56"/>
    <w:rsid w:val="004B35EC"/>
    <w:rsid w:val="004B3813"/>
    <w:rsid w:val="004B383E"/>
    <w:rsid w:val="004B4580"/>
    <w:rsid w:val="004B46EA"/>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19A"/>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4A9"/>
    <w:rsid w:val="00531690"/>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086D"/>
    <w:rsid w:val="00581057"/>
    <w:rsid w:val="005812BE"/>
    <w:rsid w:val="00581D02"/>
    <w:rsid w:val="00581DC3"/>
    <w:rsid w:val="0058298C"/>
    <w:rsid w:val="00582BD3"/>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3509"/>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A75"/>
    <w:rsid w:val="005D0D93"/>
    <w:rsid w:val="005D1A14"/>
    <w:rsid w:val="005D26DF"/>
    <w:rsid w:val="005D2EDB"/>
    <w:rsid w:val="005D3674"/>
    <w:rsid w:val="005D36B1"/>
    <w:rsid w:val="005D4D30"/>
    <w:rsid w:val="005D4D37"/>
    <w:rsid w:val="005D4E57"/>
    <w:rsid w:val="005D5D7D"/>
    <w:rsid w:val="005D6138"/>
    <w:rsid w:val="005D64F2"/>
    <w:rsid w:val="005D71EF"/>
    <w:rsid w:val="005D7469"/>
    <w:rsid w:val="005D7556"/>
    <w:rsid w:val="005E0E50"/>
    <w:rsid w:val="005E1F72"/>
    <w:rsid w:val="005E24FD"/>
    <w:rsid w:val="005E2545"/>
    <w:rsid w:val="005E2581"/>
    <w:rsid w:val="005E271E"/>
    <w:rsid w:val="005E2F4D"/>
    <w:rsid w:val="005E2FA5"/>
    <w:rsid w:val="005E3077"/>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DC0"/>
    <w:rsid w:val="005F5280"/>
    <w:rsid w:val="005F53F2"/>
    <w:rsid w:val="005F723B"/>
    <w:rsid w:val="005F7C1D"/>
    <w:rsid w:val="0060037D"/>
    <w:rsid w:val="00600DD3"/>
    <w:rsid w:val="00601E06"/>
    <w:rsid w:val="00601F06"/>
    <w:rsid w:val="00602492"/>
    <w:rsid w:val="00603280"/>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0F17"/>
    <w:rsid w:val="0063101C"/>
    <w:rsid w:val="00631658"/>
    <w:rsid w:val="00631744"/>
    <w:rsid w:val="006330A7"/>
    <w:rsid w:val="00633389"/>
    <w:rsid w:val="00633E1E"/>
    <w:rsid w:val="00634281"/>
    <w:rsid w:val="006347E8"/>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92"/>
    <w:rsid w:val="00693C4E"/>
    <w:rsid w:val="006953B6"/>
    <w:rsid w:val="0069568D"/>
    <w:rsid w:val="006968E8"/>
    <w:rsid w:val="00696D41"/>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31"/>
    <w:rsid w:val="006C08B6"/>
    <w:rsid w:val="006C0940"/>
    <w:rsid w:val="006C1078"/>
    <w:rsid w:val="006C1293"/>
    <w:rsid w:val="006C12EC"/>
    <w:rsid w:val="006C135E"/>
    <w:rsid w:val="006C1D25"/>
    <w:rsid w:val="006C2178"/>
    <w:rsid w:val="006C3115"/>
    <w:rsid w:val="006C3873"/>
    <w:rsid w:val="006C38E9"/>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380B"/>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3EB4"/>
    <w:rsid w:val="00734851"/>
    <w:rsid w:val="00735365"/>
    <w:rsid w:val="00735F20"/>
    <w:rsid w:val="007362ED"/>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6857"/>
    <w:rsid w:val="00767670"/>
    <w:rsid w:val="007676F5"/>
    <w:rsid w:val="0076785A"/>
    <w:rsid w:val="00767AD3"/>
    <w:rsid w:val="00767B04"/>
    <w:rsid w:val="007704F2"/>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36F"/>
    <w:rsid w:val="00782D3C"/>
    <w:rsid w:val="00782FE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5A"/>
    <w:rsid w:val="007A3F75"/>
    <w:rsid w:val="007A4BB9"/>
    <w:rsid w:val="007A518F"/>
    <w:rsid w:val="007A5810"/>
    <w:rsid w:val="007A5D9F"/>
    <w:rsid w:val="007A5E2D"/>
    <w:rsid w:val="007A657E"/>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346"/>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716A"/>
    <w:rsid w:val="007D7381"/>
    <w:rsid w:val="007D7707"/>
    <w:rsid w:val="007E053B"/>
    <w:rsid w:val="007E06E6"/>
    <w:rsid w:val="007E0DD7"/>
    <w:rsid w:val="007E0E5F"/>
    <w:rsid w:val="007E0EA0"/>
    <w:rsid w:val="007E0EB8"/>
    <w:rsid w:val="007E15A7"/>
    <w:rsid w:val="007E1626"/>
    <w:rsid w:val="007E1A5C"/>
    <w:rsid w:val="007E238F"/>
    <w:rsid w:val="007E328C"/>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45E"/>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6DA5"/>
    <w:rsid w:val="008371C3"/>
    <w:rsid w:val="00837337"/>
    <w:rsid w:val="00837F16"/>
    <w:rsid w:val="00841752"/>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30C"/>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6A6"/>
    <w:rsid w:val="00884822"/>
    <w:rsid w:val="00885D55"/>
    <w:rsid w:val="00886035"/>
    <w:rsid w:val="00886AA6"/>
    <w:rsid w:val="00886E87"/>
    <w:rsid w:val="00886EFE"/>
    <w:rsid w:val="008870AF"/>
    <w:rsid w:val="0088722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3B"/>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44FE"/>
    <w:rsid w:val="008C559F"/>
    <w:rsid w:val="008C5FC1"/>
    <w:rsid w:val="008C615C"/>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5240"/>
    <w:rsid w:val="00926875"/>
    <w:rsid w:val="00927C52"/>
    <w:rsid w:val="0093002B"/>
    <w:rsid w:val="00931A1F"/>
    <w:rsid w:val="00932336"/>
    <w:rsid w:val="00932E8F"/>
    <w:rsid w:val="009334DB"/>
    <w:rsid w:val="009335A0"/>
    <w:rsid w:val="0093460D"/>
    <w:rsid w:val="00934B33"/>
    <w:rsid w:val="00934E2D"/>
    <w:rsid w:val="00935003"/>
    <w:rsid w:val="009354D8"/>
    <w:rsid w:val="00936000"/>
    <w:rsid w:val="0093615A"/>
    <w:rsid w:val="009364E6"/>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382"/>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86D"/>
    <w:rsid w:val="009813C4"/>
    <w:rsid w:val="00981540"/>
    <w:rsid w:val="0098244A"/>
    <w:rsid w:val="00982A6B"/>
    <w:rsid w:val="00983AF5"/>
    <w:rsid w:val="00984082"/>
    <w:rsid w:val="00984456"/>
    <w:rsid w:val="00984BDB"/>
    <w:rsid w:val="00985291"/>
    <w:rsid w:val="00986327"/>
    <w:rsid w:val="00986527"/>
    <w:rsid w:val="00987D3E"/>
    <w:rsid w:val="00987E76"/>
    <w:rsid w:val="00990375"/>
    <w:rsid w:val="00990561"/>
    <w:rsid w:val="00990C42"/>
    <w:rsid w:val="009911F4"/>
    <w:rsid w:val="00993191"/>
    <w:rsid w:val="00993B84"/>
    <w:rsid w:val="00993BA8"/>
    <w:rsid w:val="00994541"/>
    <w:rsid w:val="00994A77"/>
    <w:rsid w:val="00995045"/>
    <w:rsid w:val="0099611A"/>
    <w:rsid w:val="00996C19"/>
    <w:rsid w:val="00997050"/>
    <w:rsid w:val="00997686"/>
    <w:rsid w:val="009A05AC"/>
    <w:rsid w:val="009A171D"/>
    <w:rsid w:val="009A1B95"/>
    <w:rsid w:val="009A2DC2"/>
    <w:rsid w:val="009A2E79"/>
    <w:rsid w:val="009A2FDE"/>
    <w:rsid w:val="009A30B4"/>
    <w:rsid w:val="009A30B5"/>
    <w:rsid w:val="009A33E3"/>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572"/>
    <w:rsid w:val="009B3CA3"/>
    <w:rsid w:val="009B50F0"/>
    <w:rsid w:val="009B5889"/>
    <w:rsid w:val="009B58F7"/>
    <w:rsid w:val="009B5ED1"/>
    <w:rsid w:val="009B6D58"/>
    <w:rsid w:val="009B6EC9"/>
    <w:rsid w:val="009C03F8"/>
    <w:rsid w:val="009C1480"/>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220"/>
    <w:rsid w:val="009F4638"/>
    <w:rsid w:val="009F50F8"/>
    <w:rsid w:val="009F57C8"/>
    <w:rsid w:val="009F5B90"/>
    <w:rsid w:val="009F5D9B"/>
    <w:rsid w:val="009F64A7"/>
    <w:rsid w:val="009F6DCA"/>
    <w:rsid w:val="009F73AC"/>
    <w:rsid w:val="009F7683"/>
    <w:rsid w:val="009F7C54"/>
    <w:rsid w:val="009F7D78"/>
    <w:rsid w:val="00A00BCA"/>
    <w:rsid w:val="00A00D05"/>
    <w:rsid w:val="00A00E74"/>
    <w:rsid w:val="00A0285A"/>
    <w:rsid w:val="00A04DB0"/>
    <w:rsid w:val="00A05038"/>
    <w:rsid w:val="00A068AB"/>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577D"/>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1B"/>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4787A"/>
    <w:rsid w:val="00A5050E"/>
    <w:rsid w:val="00A51316"/>
    <w:rsid w:val="00A51B73"/>
    <w:rsid w:val="00A51CCB"/>
    <w:rsid w:val="00A51D7C"/>
    <w:rsid w:val="00A51F76"/>
    <w:rsid w:val="00A52061"/>
    <w:rsid w:val="00A524AC"/>
    <w:rsid w:val="00A530B3"/>
    <w:rsid w:val="00A5473D"/>
    <w:rsid w:val="00A5512C"/>
    <w:rsid w:val="00A558B9"/>
    <w:rsid w:val="00A55E59"/>
    <w:rsid w:val="00A55FEE"/>
    <w:rsid w:val="00A57158"/>
    <w:rsid w:val="00A572D8"/>
    <w:rsid w:val="00A576CB"/>
    <w:rsid w:val="00A611B3"/>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30A"/>
    <w:rsid w:val="00A7178B"/>
    <w:rsid w:val="00A71BBC"/>
    <w:rsid w:val="00A73040"/>
    <w:rsid w:val="00A731B5"/>
    <w:rsid w:val="00A73661"/>
    <w:rsid w:val="00A738F6"/>
    <w:rsid w:val="00A73CE7"/>
    <w:rsid w:val="00A74028"/>
    <w:rsid w:val="00A747D4"/>
    <w:rsid w:val="00A74B2F"/>
    <w:rsid w:val="00A74D0E"/>
    <w:rsid w:val="00A74E72"/>
    <w:rsid w:val="00A76200"/>
    <w:rsid w:val="00A76C15"/>
    <w:rsid w:val="00A76DCF"/>
    <w:rsid w:val="00A779D8"/>
    <w:rsid w:val="00A77A26"/>
    <w:rsid w:val="00A77CF2"/>
    <w:rsid w:val="00A8134C"/>
    <w:rsid w:val="00A81620"/>
    <w:rsid w:val="00A8167E"/>
    <w:rsid w:val="00A81DD5"/>
    <w:rsid w:val="00A82F6E"/>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BB0"/>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E2D"/>
    <w:rsid w:val="00B04537"/>
    <w:rsid w:val="00B04817"/>
    <w:rsid w:val="00B051BE"/>
    <w:rsid w:val="00B0636E"/>
    <w:rsid w:val="00B06EA6"/>
    <w:rsid w:val="00B070BF"/>
    <w:rsid w:val="00B0735B"/>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A84"/>
    <w:rsid w:val="00B45D18"/>
    <w:rsid w:val="00B46110"/>
    <w:rsid w:val="00B46279"/>
    <w:rsid w:val="00B46AA0"/>
    <w:rsid w:val="00B478DC"/>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083F"/>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4E5B"/>
    <w:rsid w:val="00B75687"/>
    <w:rsid w:val="00B7598C"/>
    <w:rsid w:val="00B769CB"/>
    <w:rsid w:val="00B7771E"/>
    <w:rsid w:val="00B81934"/>
    <w:rsid w:val="00B81AD3"/>
    <w:rsid w:val="00B824A3"/>
    <w:rsid w:val="00B834EF"/>
    <w:rsid w:val="00B837E0"/>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A7B"/>
    <w:rsid w:val="00B96B73"/>
    <w:rsid w:val="00B97237"/>
    <w:rsid w:val="00B975FA"/>
    <w:rsid w:val="00B9796D"/>
    <w:rsid w:val="00B97D91"/>
    <w:rsid w:val="00BA0320"/>
    <w:rsid w:val="00BA08DC"/>
    <w:rsid w:val="00BA21EB"/>
    <w:rsid w:val="00BA3554"/>
    <w:rsid w:val="00BA3B3E"/>
    <w:rsid w:val="00BA6100"/>
    <w:rsid w:val="00BA632C"/>
    <w:rsid w:val="00BB0989"/>
    <w:rsid w:val="00BB09F2"/>
    <w:rsid w:val="00BB16D0"/>
    <w:rsid w:val="00BB1A5D"/>
    <w:rsid w:val="00BB1C9B"/>
    <w:rsid w:val="00BB1D49"/>
    <w:rsid w:val="00BB2ACF"/>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29A8"/>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1064"/>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560C"/>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3C0"/>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2D31"/>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1AA"/>
    <w:rsid w:val="00CC73F0"/>
    <w:rsid w:val="00CC7693"/>
    <w:rsid w:val="00CC77B4"/>
    <w:rsid w:val="00CC7DE5"/>
    <w:rsid w:val="00CD043A"/>
    <w:rsid w:val="00CD3548"/>
    <w:rsid w:val="00CD4190"/>
    <w:rsid w:val="00CD435C"/>
    <w:rsid w:val="00CD43C8"/>
    <w:rsid w:val="00CD4898"/>
    <w:rsid w:val="00CE0703"/>
    <w:rsid w:val="00CE0D95"/>
    <w:rsid w:val="00CE0DB0"/>
    <w:rsid w:val="00CE1B2C"/>
    <w:rsid w:val="00CE1D85"/>
    <w:rsid w:val="00CE2264"/>
    <w:rsid w:val="00CE2C89"/>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A0D"/>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177A2"/>
    <w:rsid w:val="00D20DB5"/>
    <w:rsid w:val="00D20DD6"/>
    <w:rsid w:val="00D2169B"/>
    <w:rsid w:val="00D219A5"/>
    <w:rsid w:val="00D21F8D"/>
    <w:rsid w:val="00D22464"/>
    <w:rsid w:val="00D23CDE"/>
    <w:rsid w:val="00D24191"/>
    <w:rsid w:val="00D24A77"/>
    <w:rsid w:val="00D24C2A"/>
    <w:rsid w:val="00D26DDD"/>
    <w:rsid w:val="00D26E4A"/>
    <w:rsid w:val="00D26FCF"/>
    <w:rsid w:val="00D2701E"/>
    <w:rsid w:val="00D27B1C"/>
    <w:rsid w:val="00D27C21"/>
    <w:rsid w:val="00D30487"/>
    <w:rsid w:val="00D30F7E"/>
    <w:rsid w:val="00D3102F"/>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3AF"/>
    <w:rsid w:val="00D433D6"/>
    <w:rsid w:val="00D438DC"/>
    <w:rsid w:val="00D4485C"/>
    <w:rsid w:val="00D44E21"/>
    <w:rsid w:val="00D4557B"/>
    <w:rsid w:val="00D4587A"/>
    <w:rsid w:val="00D45FAC"/>
    <w:rsid w:val="00D463EA"/>
    <w:rsid w:val="00D467AB"/>
    <w:rsid w:val="00D46D5B"/>
    <w:rsid w:val="00D47316"/>
    <w:rsid w:val="00D4735F"/>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697"/>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581E"/>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7DB"/>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285"/>
    <w:rsid w:val="00DE5B89"/>
    <w:rsid w:val="00DE65EA"/>
    <w:rsid w:val="00DE7B31"/>
    <w:rsid w:val="00DE7F8F"/>
    <w:rsid w:val="00DF11C4"/>
    <w:rsid w:val="00DF1625"/>
    <w:rsid w:val="00DF19A1"/>
    <w:rsid w:val="00DF1EF7"/>
    <w:rsid w:val="00DF2213"/>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16BE"/>
    <w:rsid w:val="00E2217F"/>
    <w:rsid w:val="00E222A7"/>
    <w:rsid w:val="00E2245F"/>
    <w:rsid w:val="00E22E43"/>
    <w:rsid w:val="00E22E51"/>
    <w:rsid w:val="00E23921"/>
    <w:rsid w:val="00E23929"/>
    <w:rsid w:val="00E23A9A"/>
    <w:rsid w:val="00E23F7F"/>
    <w:rsid w:val="00E23FAC"/>
    <w:rsid w:val="00E2406F"/>
    <w:rsid w:val="00E242FF"/>
    <w:rsid w:val="00E24EBF"/>
    <w:rsid w:val="00E25D59"/>
    <w:rsid w:val="00E2620A"/>
    <w:rsid w:val="00E26A48"/>
    <w:rsid w:val="00E26DCE"/>
    <w:rsid w:val="00E2760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31C"/>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4E5A"/>
    <w:rsid w:val="00E85A49"/>
    <w:rsid w:val="00E90654"/>
    <w:rsid w:val="00E90E72"/>
    <w:rsid w:val="00E90F91"/>
    <w:rsid w:val="00E90FD0"/>
    <w:rsid w:val="00E920FE"/>
    <w:rsid w:val="00E92272"/>
    <w:rsid w:val="00E92291"/>
    <w:rsid w:val="00E9248B"/>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C3A"/>
    <w:rsid w:val="00EA3E33"/>
    <w:rsid w:val="00EA3FD0"/>
    <w:rsid w:val="00EA40DF"/>
    <w:rsid w:val="00EA45F9"/>
    <w:rsid w:val="00EA4D31"/>
    <w:rsid w:val="00EA58C8"/>
    <w:rsid w:val="00EA5BE9"/>
    <w:rsid w:val="00EA625E"/>
    <w:rsid w:val="00EA66F6"/>
    <w:rsid w:val="00EA68B2"/>
    <w:rsid w:val="00EA7474"/>
    <w:rsid w:val="00EA7727"/>
    <w:rsid w:val="00EA7FA5"/>
    <w:rsid w:val="00EB0147"/>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3CD5"/>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40BF"/>
    <w:rsid w:val="00F449C0"/>
    <w:rsid w:val="00F44B80"/>
    <w:rsid w:val="00F4506C"/>
    <w:rsid w:val="00F45B4D"/>
    <w:rsid w:val="00F45B8B"/>
    <w:rsid w:val="00F46EFF"/>
    <w:rsid w:val="00F475B1"/>
    <w:rsid w:val="00F51B3A"/>
    <w:rsid w:val="00F5285F"/>
    <w:rsid w:val="00F53063"/>
    <w:rsid w:val="00F5349B"/>
    <w:rsid w:val="00F53525"/>
    <w:rsid w:val="00F5433F"/>
    <w:rsid w:val="00F546F2"/>
    <w:rsid w:val="00F54D1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338"/>
    <w:rsid w:val="00F64BF8"/>
    <w:rsid w:val="00F64DF9"/>
    <w:rsid w:val="00F658E7"/>
    <w:rsid w:val="00F675AC"/>
    <w:rsid w:val="00F676CB"/>
    <w:rsid w:val="00F67946"/>
    <w:rsid w:val="00F6799D"/>
    <w:rsid w:val="00F67CD4"/>
    <w:rsid w:val="00F7009A"/>
    <w:rsid w:val="00F709FE"/>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97B"/>
    <w:rsid w:val="00F86ED5"/>
    <w:rsid w:val="00F871C2"/>
    <w:rsid w:val="00F87473"/>
    <w:rsid w:val="00F87528"/>
    <w:rsid w:val="00F914CF"/>
    <w:rsid w:val="00F9269C"/>
    <w:rsid w:val="00F9294C"/>
    <w:rsid w:val="00F930CD"/>
    <w:rsid w:val="00F932ED"/>
    <w:rsid w:val="00F93D78"/>
    <w:rsid w:val="00F94318"/>
    <w:rsid w:val="00F9448B"/>
    <w:rsid w:val="00F954E8"/>
    <w:rsid w:val="00F958C7"/>
    <w:rsid w:val="00F96400"/>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88E"/>
    <w:rsid w:val="00FB3AFB"/>
    <w:rsid w:val="00FB3CC9"/>
    <w:rsid w:val="00FB4ACF"/>
    <w:rsid w:val="00FB72F4"/>
    <w:rsid w:val="00FB78A7"/>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6467"/>
    <w:rsid w:val="00FD7291"/>
    <w:rsid w:val="00FD7772"/>
    <w:rsid w:val="00FE0B7B"/>
    <w:rsid w:val="00FE1316"/>
    <w:rsid w:val="00FE20B2"/>
    <w:rsid w:val="00FE348B"/>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59</Pages>
  <Words>21851</Words>
  <Characters>124554</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22</cp:lastModifiedBy>
  <cp:revision>684</cp:revision>
  <cp:lastPrinted>2022-12-28T05:49:00Z</cp:lastPrinted>
  <dcterms:created xsi:type="dcterms:W3CDTF">2023-07-13T12:00:00Z</dcterms:created>
  <dcterms:modified xsi:type="dcterms:W3CDTF">2026-09-01T07:47:00Z</dcterms:modified>
</cp:coreProperties>
</file>